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019" w:rsidRDefault="00A11019" w:rsidP="00D56D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2022876"/>
      <w:r>
        <w:rPr>
          <w:b/>
          <w:noProof/>
          <w:sz w:val="24"/>
        </w:rPr>
        <w:t>3GPP TSG-RAN WG4 Meeting #9</w:t>
      </w:r>
      <w:r w:rsidR="00D622A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R4-19</w:t>
      </w:r>
      <w:r w:rsidR="0019655C">
        <w:rPr>
          <w:b/>
          <w:i/>
          <w:noProof/>
          <w:sz w:val="28"/>
        </w:rPr>
        <w:t>1</w:t>
      </w:r>
      <w:r w:rsidR="009C34A3">
        <w:rPr>
          <w:b/>
          <w:i/>
          <w:noProof/>
          <w:sz w:val="28"/>
        </w:rPr>
        <w:t>4</w:t>
      </w:r>
      <w:r w:rsidR="00CB5280">
        <w:rPr>
          <w:b/>
          <w:i/>
          <w:noProof/>
          <w:sz w:val="28"/>
        </w:rPr>
        <w:t>99</w:t>
      </w:r>
      <w:r w:rsidR="009C34A3">
        <w:rPr>
          <w:b/>
          <w:i/>
          <w:noProof/>
          <w:sz w:val="28"/>
        </w:rPr>
        <w:t>8</w:t>
      </w:r>
    </w:p>
    <w:p w:rsidR="00A11019" w:rsidRDefault="00D622A8" w:rsidP="00A1101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Reno</w:t>
      </w:r>
      <w:r w:rsidR="00A11019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US</w:t>
      </w:r>
      <w:r w:rsidR="00A11019">
        <w:rPr>
          <w:b/>
          <w:sz w:val="24"/>
          <w:szCs w:val="24"/>
        </w:rPr>
        <w:t xml:space="preserve">, </w:t>
      </w:r>
      <w:r w:rsidR="00FF026F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8</w:t>
      </w:r>
      <w:r w:rsidR="00A11019" w:rsidRPr="008D086D">
        <w:rPr>
          <w:b/>
          <w:sz w:val="24"/>
          <w:szCs w:val="24"/>
          <w:vertAlign w:val="superscript"/>
        </w:rPr>
        <w:t>th</w:t>
      </w:r>
      <w:r w:rsidR="00A1101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November</w:t>
      </w:r>
      <w:r w:rsidR="00A11019">
        <w:rPr>
          <w:b/>
          <w:sz w:val="24"/>
          <w:szCs w:val="24"/>
        </w:rPr>
        <w:t xml:space="preserve"> –</w:t>
      </w:r>
      <w:r w:rsidR="00A11019" w:rsidRPr="00F644CF"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22</w:t>
      </w:r>
      <w:r>
        <w:rPr>
          <w:b/>
          <w:sz w:val="24"/>
          <w:szCs w:val="24"/>
          <w:vertAlign w:val="superscript"/>
        </w:rPr>
        <w:t>nd</w:t>
      </w:r>
      <w:r w:rsidR="00A1101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November</w:t>
      </w:r>
      <w:r w:rsidR="00A11019">
        <w:rPr>
          <w:b/>
          <w:sz w:val="24"/>
          <w:szCs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019" w:rsidTr="00D56D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019" w:rsidRDefault="00A11019" w:rsidP="00D56D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11019" w:rsidTr="00D56D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D56D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1019" w:rsidTr="00D56D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D56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D56D8B">
        <w:tc>
          <w:tcPr>
            <w:tcW w:w="142" w:type="dxa"/>
            <w:tcBorders>
              <w:left w:val="single" w:sz="4" w:space="0" w:color="auto"/>
            </w:tcBorders>
          </w:tcPr>
          <w:p w:rsidR="00A11019" w:rsidRDefault="00A11019" w:rsidP="00D56D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11019" w:rsidRPr="00410371" w:rsidRDefault="00A11019" w:rsidP="00770B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 w:rsidR="00770BFD">
              <w:rPr>
                <w:b/>
                <w:noProof/>
                <w:sz w:val="28"/>
              </w:rPr>
              <w:t>6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A11019" w:rsidRDefault="00A11019" w:rsidP="00D56D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11019" w:rsidRPr="00410371" w:rsidRDefault="00CB5280" w:rsidP="00D56D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6766</w:t>
            </w:r>
            <w:bookmarkStart w:id="1" w:name="_GoBack"/>
            <w:bookmarkEnd w:id="1"/>
          </w:p>
        </w:tc>
        <w:tc>
          <w:tcPr>
            <w:tcW w:w="709" w:type="dxa"/>
          </w:tcPr>
          <w:p w:rsidR="00A11019" w:rsidRDefault="00A11019" w:rsidP="00D56D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11019" w:rsidRPr="00410371" w:rsidRDefault="00A11019" w:rsidP="00D56D8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A11019" w:rsidRDefault="00A11019" w:rsidP="00D56D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11019" w:rsidRPr="00410371" w:rsidRDefault="00A11019" w:rsidP="00770B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 w:rsidR="008D7E74"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 w:rsidR="00770BFD">
              <w:rPr>
                <w:b/>
                <w:noProof/>
                <w:sz w:val="32"/>
              </w:rPr>
              <w:t>3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11019" w:rsidRDefault="00A11019" w:rsidP="00D56D8B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D56D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D56D8B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D56D8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11019" w:rsidRPr="00F25D98" w:rsidRDefault="00A11019" w:rsidP="00D56D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1019" w:rsidTr="00D56D8B">
        <w:tc>
          <w:tcPr>
            <w:tcW w:w="9641" w:type="dxa"/>
            <w:gridSpan w:val="9"/>
          </w:tcPr>
          <w:p w:rsidR="00A11019" w:rsidRDefault="00A11019" w:rsidP="00D56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019" w:rsidTr="00D56D8B">
        <w:tc>
          <w:tcPr>
            <w:tcW w:w="2835" w:type="dxa"/>
          </w:tcPr>
          <w:p w:rsidR="00A11019" w:rsidRDefault="00A11019" w:rsidP="00D56D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11019" w:rsidRDefault="00A11019" w:rsidP="00D56D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11019" w:rsidRDefault="00A11019" w:rsidP="00D56D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11019" w:rsidRDefault="00A11019" w:rsidP="00D56D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D56D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11019" w:rsidRDefault="00A11019" w:rsidP="00D56D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11019" w:rsidRDefault="00A11019" w:rsidP="00D56D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11019" w:rsidRDefault="00A11019" w:rsidP="00D56D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D56D8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019" w:rsidTr="00D56D8B">
        <w:tc>
          <w:tcPr>
            <w:tcW w:w="9640" w:type="dxa"/>
            <w:gridSpan w:val="11"/>
          </w:tcPr>
          <w:p w:rsidR="00A11019" w:rsidRDefault="00A11019" w:rsidP="00D56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D56D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D56D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A11019" w:rsidP="00770B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3</w:t>
            </w:r>
            <w:r w:rsidR="00770BFD">
              <w:rPr>
                <w:noProof/>
              </w:rPr>
              <w:t>6</w:t>
            </w:r>
            <w:r>
              <w:rPr>
                <w:noProof/>
              </w:rPr>
              <w:t xml:space="preserve">.133 </w:t>
            </w:r>
            <w:r w:rsidR="009A0AE4">
              <w:rPr>
                <w:noProof/>
              </w:rPr>
              <w:t>on CG</w:t>
            </w:r>
            <w:r w:rsidR="001F37E4">
              <w:rPr>
                <w:noProof/>
              </w:rPr>
              <w:t xml:space="preserve">I reading of </w:t>
            </w:r>
            <w:r w:rsidR="006158E4">
              <w:rPr>
                <w:noProof/>
              </w:rPr>
              <w:t>LTE</w:t>
            </w:r>
            <w:r w:rsidR="001F37E4">
              <w:rPr>
                <w:noProof/>
              </w:rPr>
              <w:t xml:space="preserve"> cell</w:t>
            </w:r>
          </w:p>
        </w:tc>
      </w:tr>
      <w:tr w:rsidR="00A11019" w:rsidTr="00D56D8B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D56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D56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D56D8B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D56D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D56D8B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ZTE</w:t>
            </w:r>
          </w:p>
        </w:tc>
      </w:tr>
      <w:tr w:rsidR="00A11019" w:rsidTr="00D56D8B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D56D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D56D8B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A11019" w:rsidTr="00D56D8B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D56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D56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D56D8B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D56D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11019" w:rsidRDefault="009C34A3" w:rsidP="00D56D8B">
            <w:pPr>
              <w:pStyle w:val="CRCoverPage"/>
              <w:spacing w:after="0"/>
              <w:ind w:left="100"/>
              <w:rPr>
                <w:noProof/>
              </w:rPr>
            </w:pPr>
            <w:r w:rsidRPr="009C34A3">
              <w:rPr>
                <w:noProof/>
              </w:rPr>
              <w:t>NR_RRM_Enh-Core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A11019" w:rsidRDefault="00A11019" w:rsidP="00D56D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D56D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D62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D263A8">
              <w:rPr>
                <w:noProof/>
              </w:rPr>
              <w:t>-</w:t>
            </w:r>
            <w:r w:rsidR="005F04F3">
              <w:rPr>
                <w:noProof/>
              </w:rPr>
              <w:t>10</w:t>
            </w:r>
            <w:r w:rsidRPr="00D263A8">
              <w:rPr>
                <w:noProof/>
              </w:rPr>
              <w:t>-</w:t>
            </w:r>
            <w:r w:rsidR="00D622A8">
              <w:rPr>
                <w:noProof/>
              </w:rPr>
              <w:t>28</w:t>
            </w:r>
          </w:p>
        </w:tc>
      </w:tr>
      <w:tr w:rsidR="00A11019" w:rsidTr="00D56D8B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D56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11019" w:rsidRDefault="00A11019" w:rsidP="00D56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11019" w:rsidRDefault="00A11019" w:rsidP="00D56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11019" w:rsidRDefault="00A11019" w:rsidP="00D56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11019" w:rsidRDefault="00A11019" w:rsidP="00D56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D56D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D56D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11019" w:rsidRDefault="00770BFD" w:rsidP="00D56D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11019" w:rsidRDefault="00A11019" w:rsidP="00D56D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D56D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8D7E74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 w:rsidR="008D7E74">
              <w:rPr>
                <w:noProof/>
              </w:rPr>
              <w:t>6</w:t>
            </w:r>
          </w:p>
        </w:tc>
      </w:tr>
      <w:tr w:rsidR="00A11019" w:rsidTr="00D56D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D56D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11019" w:rsidRDefault="00A11019" w:rsidP="00D56D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11019" w:rsidRDefault="00A11019" w:rsidP="00D56D8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11019" w:rsidRPr="007C2097" w:rsidRDefault="00A11019" w:rsidP="00D56D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11019" w:rsidTr="00D56D8B">
        <w:tc>
          <w:tcPr>
            <w:tcW w:w="1843" w:type="dxa"/>
          </w:tcPr>
          <w:p w:rsidR="00A11019" w:rsidRDefault="00A11019" w:rsidP="00D56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11019" w:rsidRDefault="00A11019" w:rsidP="00D56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D56D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D56D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6DEB" w:rsidRPr="00DC6DEB" w:rsidRDefault="004063FF" w:rsidP="00DC6D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WID </w:t>
            </w:r>
            <w:r w:rsidRPr="004063FF">
              <w:rPr>
                <w:noProof/>
                <w:lang w:eastAsia="zh-CN"/>
              </w:rPr>
              <w:t>RP-191601</w:t>
            </w:r>
            <w:r>
              <w:rPr>
                <w:noProof/>
                <w:lang w:eastAsia="zh-CN"/>
              </w:rPr>
              <w:t xml:space="preserve">, </w:t>
            </w:r>
            <w:r w:rsidR="00DC6DEB" w:rsidRPr="00DC6DEB">
              <w:rPr>
                <w:noProof/>
                <w:lang w:eastAsia="zh-CN"/>
              </w:rPr>
              <w:t xml:space="preserve">CGI reading requirements with autonomous gap for NR capable UE </w:t>
            </w:r>
            <w:r>
              <w:rPr>
                <w:noProof/>
                <w:lang w:eastAsia="zh-CN"/>
              </w:rPr>
              <w:t>should be specified for various scenarios.</w:t>
            </w:r>
          </w:p>
          <w:p w:rsidR="006158E4" w:rsidRPr="00DC6DEB" w:rsidRDefault="006158E4" w:rsidP="00DC6DEB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6158E4">
              <w:rPr>
                <w:noProof/>
                <w:lang w:eastAsia="zh-CN"/>
              </w:rPr>
              <w:t>CGI reading for LTE cell (NR SA UE, EN-DC UE, NE-DC UE, and NR-DC UE)</w:t>
            </w:r>
          </w:p>
          <w:p w:rsidR="00DC6DEB" w:rsidRPr="00DC6DEB" w:rsidRDefault="00DC6DEB" w:rsidP="0063793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A11019" w:rsidTr="00D56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D56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D56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D56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D56D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063FF" w:rsidRDefault="004063FF" w:rsidP="00D36E4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Requirements for CGI identification of int</w:t>
            </w:r>
            <w:r w:rsidR="00D36E42">
              <w:rPr>
                <w:noProof/>
              </w:rPr>
              <w:t>ra</w:t>
            </w:r>
            <w:r w:rsidR="007273ED">
              <w:rPr>
                <w:noProof/>
              </w:rPr>
              <w:t>-</w:t>
            </w:r>
            <w:r w:rsidR="00D36E42">
              <w:rPr>
                <w:noProof/>
              </w:rPr>
              <w:t xml:space="preserve">frequency </w:t>
            </w:r>
            <w:r w:rsidR="007273ED">
              <w:rPr>
                <w:noProof/>
              </w:rPr>
              <w:t xml:space="preserve">LTE </w:t>
            </w:r>
            <w:r>
              <w:rPr>
                <w:noProof/>
              </w:rPr>
              <w:t xml:space="preserve">cell </w:t>
            </w:r>
            <w:r w:rsidR="00D36E42">
              <w:rPr>
                <w:noProof/>
              </w:rPr>
              <w:t xml:space="preserve">in </w:t>
            </w:r>
            <w:r w:rsidR="00D36E42">
              <w:rPr>
                <w:noProof/>
                <w:lang w:eastAsia="zh-CN"/>
              </w:rPr>
              <w:t xml:space="preserve">EN-DC and NE-DC </w:t>
            </w:r>
            <w:r>
              <w:rPr>
                <w:noProof/>
              </w:rPr>
              <w:t>are introduced</w:t>
            </w:r>
            <w:r w:rsidR="00637934">
              <w:rPr>
                <w:noProof/>
              </w:rPr>
              <w:t>.</w:t>
            </w:r>
          </w:p>
          <w:p w:rsidR="00D36E42" w:rsidRDefault="00D36E42" w:rsidP="00D36E4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Requirements for CGI identification of inter-frequency LTE cell in </w:t>
            </w:r>
            <w:r>
              <w:rPr>
                <w:noProof/>
                <w:lang w:eastAsia="zh-CN"/>
              </w:rPr>
              <w:t xml:space="preserve">EN-DC and NE-DC </w:t>
            </w:r>
            <w:r>
              <w:rPr>
                <w:noProof/>
              </w:rPr>
              <w:t>are introduced.</w:t>
            </w:r>
          </w:p>
          <w:p w:rsidR="00D36E42" w:rsidRDefault="00D36E42" w:rsidP="00D36E4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Requirements for CGI identification of intra-frequency LTE cell in </w:t>
            </w:r>
            <w:r>
              <w:rPr>
                <w:noProof/>
                <w:lang w:eastAsia="zh-CN"/>
              </w:rPr>
              <w:t xml:space="preserve">EN-DC and </w:t>
            </w:r>
            <w:r w:rsidR="009C34A3">
              <w:rPr>
                <w:noProof/>
                <w:lang w:eastAsia="zh-CN"/>
              </w:rPr>
              <w:t>NE</w:t>
            </w:r>
            <w:r>
              <w:rPr>
                <w:noProof/>
                <w:lang w:eastAsia="zh-CN"/>
              </w:rPr>
              <w:t xml:space="preserve">-DC </w:t>
            </w:r>
            <w:r>
              <w:rPr>
                <w:noProof/>
              </w:rPr>
              <w:t>are introduced.</w:t>
            </w:r>
          </w:p>
          <w:p w:rsidR="00D36E42" w:rsidRDefault="00D36E42" w:rsidP="009C34A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Requirements for CGI identification of inter-frequency LTE cell in </w:t>
            </w:r>
            <w:r>
              <w:rPr>
                <w:noProof/>
                <w:lang w:eastAsia="zh-CN"/>
              </w:rPr>
              <w:t xml:space="preserve">EN-DC and </w:t>
            </w:r>
            <w:r w:rsidR="009C34A3">
              <w:rPr>
                <w:noProof/>
                <w:lang w:eastAsia="zh-CN"/>
              </w:rPr>
              <w:t>NE</w:t>
            </w:r>
            <w:r>
              <w:rPr>
                <w:noProof/>
                <w:lang w:eastAsia="zh-CN"/>
              </w:rPr>
              <w:t xml:space="preserve">-DC </w:t>
            </w:r>
            <w:r>
              <w:rPr>
                <w:noProof/>
              </w:rPr>
              <w:t>are introduced.</w:t>
            </w:r>
          </w:p>
        </w:tc>
      </w:tr>
      <w:tr w:rsidR="00A11019" w:rsidTr="00D56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D56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D56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D56D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D56D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4063FF" w:rsidP="00D36E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requirments f</w:t>
            </w:r>
            <w:r>
              <w:rPr>
                <w:noProof/>
              </w:rPr>
              <w:t xml:space="preserve">or CGI identification of an </w:t>
            </w:r>
            <w:r w:rsidR="00D36E42">
              <w:rPr>
                <w:noProof/>
              </w:rPr>
              <w:t>intra-frequency and inter-requency</w:t>
            </w:r>
            <w:r w:rsidR="007273ED">
              <w:rPr>
                <w:noProof/>
              </w:rPr>
              <w:t xml:space="preserve"> LTE</w:t>
            </w:r>
            <w:r>
              <w:rPr>
                <w:noProof/>
              </w:rPr>
              <w:t xml:space="preserve"> cell</w:t>
            </w:r>
            <w:r w:rsidR="00D36E42">
              <w:rPr>
                <w:noProof/>
              </w:rPr>
              <w:t xml:space="preserve"> in EN-DC and NE-DC</w:t>
            </w:r>
            <w:r w:rsidR="00637934">
              <w:rPr>
                <w:noProof/>
                <w:lang w:eastAsia="zh-CN"/>
              </w:rPr>
              <w:t>.</w:t>
            </w:r>
          </w:p>
        </w:tc>
      </w:tr>
      <w:tr w:rsidR="00A11019" w:rsidTr="00D56D8B">
        <w:tc>
          <w:tcPr>
            <w:tcW w:w="2694" w:type="dxa"/>
            <w:gridSpan w:val="2"/>
          </w:tcPr>
          <w:p w:rsidR="00A11019" w:rsidRDefault="00A11019" w:rsidP="00D56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11019" w:rsidRDefault="00A11019" w:rsidP="00D56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D56D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D56D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D36E42" w:rsidP="00406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8.17.15, 8.17.16</w:t>
            </w:r>
            <w:r w:rsidR="009C34A3">
              <w:rPr>
                <w:noProof/>
              </w:rPr>
              <w:t>, 8.19.4, 8.19.5</w:t>
            </w:r>
          </w:p>
        </w:tc>
      </w:tr>
      <w:tr w:rsidR="00A11019" w:rsidTr="00D56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D56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D56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D56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D56D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1019" w:rsidRDefault="00A11019" w:rsidP="00D56D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11019" w:rsidRDefault="00A11019" w:rsidP="00D56D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11019" w:rsidRDefault="00A11019" w:rsidP="00D56D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11019" w:rsidRDefault="00A11019" w:rsidP="00D56D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7934" w:rsidTr="00D56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D56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491C07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D56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D56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</w:p>
        </w:tc>
      </w:tr>
      <w:tr w:rsidR="00637934" w:rsidTr="00D56D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7934" w:rsidRPr="008863B9" w:rsidTr="00D56D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7934" w:rsidRPr="008863B9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7934" w:rsidRPr="008863B9" w:rsidRDefault="00637934" w:rsidP="006379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7934" w:rsidTr="00D56D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11019" w:rsidRDefault="00A11019" w:rsidP="00A11019">
      <w:pPr>
        <w:pStyle w:val="CRCoverPage"/>
        <w:spacing w:after="0"/>
        <w:rPr>
          <w:noProof/>
          <w:sz w:val="8"/>
          <w:szCs w:val="8"/>
        </w:rPr>
      </w:pPr>
    </w:p>
    <w:p w:rsidR="00A11019" w:rsidRDefault="00A11019" w:rsidP="00A11019">
      <w:pPr>
        <w:rPr>
          <w:noProof/>
        </w:rPr>
      </w:pPr>
    </w:p>
    <w:p w:rsidR="001B661B" w:rsidRPr="001B661B" w:rsidRDefault="00A86372" w:rsidP="00A86372">
      <w:pPr>
        <w:jc w:val="center"/>
        <w:rPr>
          <w:i/>
          <w:iCs/>
          <w:noProof/>
          <w:color w:val="0000FF"/>
          <w:lang w:eastAsia="zh-CN"/>
        </w:rPr>
      </w:pPr>
      <w:r>
        <w:rPr>
          <w:noProof/>
          <w:sz w:val="8"/>
          <w:szCs w:val="8"/>
        </w:rPr>
        <w:br w:type="page"/>
      </w:r>
      <w:r w:rsidR="001B661B" w:rsidRPr="001B661B">
        <w:rPr>
          <w:i/>
          <w:iCs/>
          <w:noProof/>
          <w:color w:val="0000FF"/>
        </w:rPr>
        <w:lastRenderedPageBreak/>
        <w:t xml:space="preserve">&lt; </w:t>
      </w:r>
      <w:r w:rsidR="001B661B">
        <w:rPr>
          <w:rFonts w:hint="eastAsia"/>
          <w:i/>
          <w:iCs/>
          <w:noProof/>
          <w:color w:val="0000FF"/>
          <w:lang w:eastAsia="zh-CN"/>
        </w:rPr>
        <w:t>S</w:t>
      </w:r>
      <w:r w:rsidR="001B661B" w:rsidRPr="001B661B">
        <w:rPr>
          <w:i/>
          <w:iCs/>
          <w:noProof/>
          <w:color w:val="0000FF"/>
        </w:rPr>
        <w:t xml:space="preserve">tart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</w:p>
    <w:p w:rsidR="00FA437D" w:rsidRPr="00304F38" w:rsidRDefault="00FA437D" w:rsidP="00FA437D">
      <w:pPr>
        <w:pStyle w:val="3"/>
        <w:rPr>
          <w:ins w:id="2" w:author="杨谦10115881" w:date="2019-11-06T14:15:00Z"/>
          <w:lang w:eastAsia="sv-SE"/>
        </w:rPr>
      </w:pPr>
      <w:bookmarkStart w:id="3" w:name="_Toc383690797"/>
      <w:ins w:id="4" w:author="杨谦10115881" w:date="2019-11-06T14:15:00Z">
        <w:r w:rsidRPr="00304F38">
          <w:rPr>
            <w:rFonts w:cs="v4.2.0"/>
            <w:lang w:eastAsia="sv-SE"/>
          </w:rPr>
          <w:t>8.17.</w:t>
        </w:r>
        <w:r>
          <w:rPr>
            <w:rFonts w:cs="v4.2.0"/>
            <w:lang w:eastAsia="sv-SE"/>
          </w:rPr>
          <w:t>15</w:t>
        </w:r>
        <w:r w:rsidRPr="00304F38">
          <w:rPr>
            <w:rFonts w:cs="v4.2.0"/>
            <w:lang w:eastAsia="sv-SE"/>
          </w:rPr>
          <w:tab/>
        </w:r>
        <w:r w:rsidRPr="00304F38">
          <w:rPr>
            <w:lang w:eastAsia="sv-SE"/>
          </w:rPr>
          <w:t>E-UTRA Int</w:t>
        </w:r>
        <w:r>
          <w:rPr>
            <w:lang w:eastAsia="sv-SE"/>
          </w:rPr>
          <w:t xml:space="preserve">ra </w:t>
        </w:r>
        <w:r w:rsidRPr="00304F38">
          <w:rPr>
            <w:lang w:eastAsia="sv-SE"/>
          </w:rPr>
          <w:t xml:space="preserve">frequency Measurements </w:t>
        </w:r>
        <w:r>
          <w:rPr>
            <w:lang w:eastAsia="sv-SE"/>
          </w:rPr>
          <w:t>with autonomous gaps</w:t>
        </w:r>
      </w:ins>
    </w:p>
    <w:p w:rsidR="00FA437D" w:rsidRPr="00304F38" w:rsidRDefault="00FA437D" w:rsidP="00FA437D">
      <w:pPr>
        <w:pStyle w:val="4"/>
        <w:rPr>
          <w:ins w:id="5" w:author="杨谦10115881" w:date="2019-11-06T14:15:00Z"/>
        </w:rPr>
      </w:pPr>
      <w:ins w:id="6" w:author="杨谦10115881" w:date="2019-11-06T14:15:00Z">
        <w:r w:rsidRPr="00304F38">
          <w:rPr>
            <w:rFonts w:cs="v4.2.0"/>
            <w:lang w:eastAsia="sv-SE"/>
          </w:rPr>
          <w:t>8.17.</w:t>
        </w:r>
        <w:r>
          <w:rPr>
            <w:rFonts w:cs="v4.2.0"/>
            <w:lang w:eastAsia="sv-SE"/>
          </w:rPr>
          <w:t>15</w:t>
        </w:r>
        <w:r w:rsidRPr="00304F38">
          <w:rPr>
            <w:rFonts w:cs="v4.2.0"/>
          </w:rPr>
          <w:t>.</w:t>
        </w:r>
        <w:r>
          <w:rPr>
            <w:rFonts w:cs="v4.2.0"/>
          </w:rPr>
          <w:t>1</w:t>
        </w:r>
        <w:r w:rsidRPr="00304F38">
          <w:rPr>
            <w:rFonts w:cs="v4.2.0"/>
          </w:rPr>
          <w:tab/>
        </w:r>
        <w:r w:rsidRPr="00304F38">
          <w:t>E-UTRAN FDD intra frequency measurements with autonomous gaps</w:t>
        </w:r>
      </w:ins>
    </w:p>
    <w:p w:rsidR="00FA437D" w:rsidRPr="00304F38" w:rsidRDefault="00FA437D" w:rsidP="00FA437D">
      <w:pPr>
        <w:pStyle w:val="5"/>
        <w:rPr>
          <w:ins w:id="7" w:author="杨谦10115881" w:date="2019-11-06T14:15:00Z"/>
        </w:rPr>
      </w:pPr>
      <w:ins w:id="8" w:author="杨谦10115881" w:date="2019-11-06T14:15:00Z">
        <w:r w:rsidRPr="00304F38">
          <w:rPr>
            <w:rFonts w:cs="v4.2.0"/>
            <w:lang w:eastAsia="sv-SE"/>
          </w:rPr>
          <w:t>8.17.</w:t>
        </w:r>
        <w:r>
          <w:rPr>
            <w:rFonts w:cs="v4.2.0"/>
            <w:lang w:eastAsia="sv-SE"/>
          </w:rPr>
          <w:t>15</w:t>
        </w:r>
        <w:r w:rsidRPr="00304F38">
          <w:rPr>
            <w:rFonts w:cs="v4.2.0"/>
          </w:rPr>
          <w:t>.</w:t>
        </w:r>
        <w:r>
          <w:rPr>
            <w:rFonts w:cs="v4.2.0"/>
          </w:rPr>
          <w:t>1</w:t>
        </w:r>
        <w:r w:rsidRPr="00304F38">
          <w:rPr>
            <w:rFonts w:cs="v4.2.0"/>
          </w:rPr>
          <w:t>.1</w:t>
        </w:r>
        <w:r w:rsidRPr="00304F38">
          <w:rPr>
            <w:rFonts w:cs="v4.2.0"/>
          </w:rPr>
          <w:tab/>
        </w:r>
        <w:r>
          <w:t>Introduction</w:t>
        </w:r>
      </w:ins>
    </w:p>
    <w:p w:rsidR="00FA437D" w:rsidRPr="003B25B6" w:rsidRDefault="00FA437D" w:rsidP="00FA437D">
      <w:pPr>
        <w:rPr>
          <w:ins w:id="9" w:author="杨谦10115881" w:date="2019-11-06T14:15:00Z"/>
        </w:rPr>
      </w:pPr>
      <w:ins w:id="10" w:author="杨谦10115881" w:date="2019-11-06T14:15:00Z">
        <w:r w:rsidRPr="00BE78B0">
          <w:t xml:space="preserve">The requirements in this </w:t>
        </w:r>
        <w:r>
          <w:rPr>
            <w:rFonts w:eastAsiaTheme="minorEastAsia"/>
          </w:rPr>
          <w:t xml:space="preserve">clause </w:t>
        </w:r>
        <w:r w:rsidRPr="00BE78B0">
          <w:t xml:space="preserve">are specified </w:t>
        </w:r>
        <w:r w:rsidRPr="00BE78B0">
          <w:rPr>
            <w:rFonts w:eastAsiaTheme="minorEastAsia"/>
          </w:rPr>
          <w:t xml:space="preserve">for </w:t>
        </w:r>
        <w:r>
          <w:rPr>
            <w:rFonts w:eastAsiaTheme="minorEastAsia"/>
          </w:rPr>
          <w:t>CGI identification of an E-UTRA FDD intra frequency cell</w:t>
        </w:r>
        <w:r w:rsidRPr="00BE78B0">
          <w:t xml:space="preserve"> and are applicable for a UE</w:t>
        </w:r>
        <w:r>
          <w:t xml:space="preserve"> </w:t>
        </w:r>
        <w:r w:rsidRPr="00BE78B0">
          <w:t xml:space="preserve">configured with </w:t>
        </w:r>
        <w:r>
          <w:t>EN-DC</w:t>
        </w:r>
        <w:r w:rsidRPr="00BE78B0">
          <w:t xml:space="preserve"> operation mode</w:t>
        </w:r>
        <w:r>
          <w:t>.</w:t>
        </w:r>
      </w:ins>
    </w:p>
    <w:p w:rsidR="00FA437D" w:rsidRPr="00304F38" w:rsidRDefault="00FA437D" w:rsidP="00FA437D">
      <w:pPr>
        <w:pStyle w:val="5"/>
        <w:rPr>
          <w:ins w:id="11" w:author="杨谦10115881" w:date="2019-11-06T14:15:00Z"/>
        </w:rPr>
      </w:pPr>
      <w:ins w:id="12" w:author="杨谦10115881" w:date="2019-11-06T14:15:00Z">
        <w:r w:rsidRPr="00304F38">
          <w:rPr>
            <w:rFonts w:cs="v4.2.0"/>
            <w:lang w:eastAsia="sv-SE"/>
          </w:rPr>
          <w:t>8.17.</w:t>
        </w:r>
        <w:r>
          <w:rPr>
            <w:rFonts w:cs="v4.2.0"/>
            <w:lang w:eastAsia="sv-SE"/>
          </w:rPr>
          <w:t>15.1</w:t>
        </w:r>
        <w:r w:rsidRPr="00304F38">
          <w:rPr>
            <w:rFonts w:cs="v4.2.0"/>
          </w:rPr>
          <w:t>.</w:t>
        </w:r>
        <w:r>
          <w:rPr>
            <w:rFonts w:cs="v4.2.0"/>
          </w:rPr>
          <w:t>2</w:t>
        </w:r>
        <w:r w:rsidRPr="00304F38">
          <w:rPr>
            <w:rFonts w:cs="v4.2.0"/>
          </w:rPr>
          <w:tab/>
        </w:r>
        <w:r w:rsidRPr="00D56D8B">
          <w:t>CGI identification of an E-UTRA cell with autonomous gaps</w:t>
        </w:r>
      </w:ins>
    </w:p>
    <w:p w:rsidR="00FA437D" w:rsidRPr="00304F38" w:rsidRDefault="00FA437D" w:rsidP="00FA437D">
      <w:pPr>
        <w:rPr>
          <w:ins w:id="13" w:author="杨谦10115881" w:date="2019-11-06T14:15:00Z"/>
        </w:rPr>
      </w:pPr>
      <w:ins w:id="14" w:author="杨谦10115881" w:date="2019-11-06T14:15:00Z">
        <w:r w:rsidRPr="00304F38">
          <w:t>The UE shall identify and report the CGI</w:t>
        </w:r>
        <w:r>
          <w:t xml:space="preserve"> of an E-UTRA FDD target cell</w:t>
        </w:r>
        <w:r w:rsidRPr="00304F38">
          <w:t xml:space="preserve"> when requested by the network</w:t>
        </w:r>
        <w:r>
          <w:t xml:space="preserve"> </w:t>
        </w:r>
        <w:r w:rsidRPr="00304F38">
          <w:t>for the purpose of ‘</w:t>
        </w:r>
        <w:proofErr w:type="spellStart"/>
        <w:r w:rsidRPr="00304F38">
          <w:rPr>
            <w:rFonts w:cs="v4.2.0"/>
          </w:rPr>
          <w:t>reportCGI</w:t>
        </w:r>
        <w:proofErr w:type="spellEnd"/>
        <w:r w:rsidRPr="00304F38">
          <w:rPr>
            <w:rFonts w:cs="v4.2.0"/>
          </w:rPr>
          <w:t>’</w:t>
        </w:r>
        <w:r w:rsidRPr="00304F38">
          <w:t xml:space="preserve">. </w:t>
        </w:r>
        <w:r>
          <w:t xml:space="preserve">Only one cell </w:t>
        </w:r>
        <w:r w:rsidRPr="00304F38">
          <w:t xml:space="preserve">is provided to the UE </w:t>
        </w:r>
        <w:r>
          <w:t xml:space="preserve">with </w:t>
        </w:r>
        <w:proofErr w:type="spellStart"/>
        <w:r w:rsidRPr="00FE7D68">
          <w:rPr>
            <w:i/>
          </w:rPr>
          <w:t>cellForWhichToReportCGI</w:t>
        </w:r>
        <w:proofErr w:type="spellEnd"/>
        <w:r w:rsidRPr="00304F38">
          <w:t xml:space="preserve"> for identifying</w:t>
        </w:r>
        <w:r>
          <w:t xml:space="preserve"> the CGI</w:t>
        </w:r>
        <w:r w:rsidRPr="00304F38">
          <w:t xml:space="preserve">. The UE may make autonomous gaps in both downlink reception and uplink transmission for receiving MIB and SIB1 message according to clause 5.5.3.1 of TS 36.331 [2]. Note that a UE is not required to use autonomous gap if </w:t>
        </w:r>
        <w:proofErr w:type="spellStart"/>
        <w:r w:rsidRPr="00304F38">
          <w:t>si-RequestForHO</w:t>
        </w:r>
        <w:proofErr w:type="spellEnd"/>
        <w:r w:rsidRPr="00304F38">
          <w:t xml:space="preserve"> is set to false. </w:t>
        </w:r>
        <w:r w:rsidRPr="00304F38">
          <w:rPr>
            <w:rFonts w:cs="v4.2.0"/>
          </w:rPr>
          <w:t>If autonomous gaps are used for measurement with the purpose of ‘</w:t>
        </w:r>
        <w:proofErr w:type="spellStart"/>
        <w:r w:rsidRPr="00304F38">
          <w:rPr>
            <w:rFonts w:cs="v4.2.0"/>
          </w:rPr>
          <w:t>reportCGI</w:t>
        </w:r>
        <w:proofErr w:type="spellEnd"/>
        <w:r w:rsidRPr="00304F38">
          <w:rPr>
            <w:rFonts w:cs="v4.2.0"/>
          </w:rPr>
          <w:t xml:space="preserve">’, </w:t>
        </w:r>
        <w:r w:rsidRPr="00304F38">
          <w:t xml:space="preserve">regardless of whether DRX or </w:t>
        </w:r>
        <w:proofErr w:type="spellStart"/>
        <w:r w:rsidRPr="00304F38">
          <w:t>eDRX_CONN</w:t>
        </w:r>
        <w:proofErr w:type="spellEnd"/>
        <w:r w:rsidRPr="00304F38">
          <w:t xml:space="preserve"> is used or not, </w:t>
        </w:r>
        <w:r w:rsidRPr="00304F38">
          <w:rPr>
            <w:rFonts w:hint="eastAsia"/>
            <w:lang w:eastAsia="zh-CN"/>
          </w:rPr>
          <w:t xml:space="preserve">or whether </w:t>
        </w:r>
        <w:proofErr w:type="spellStart"/>
        <w:r w:rsidRPr="00304F38">
          <w:rPr>
            <w:rFonts w:hint="eastAsia"/>
            <w:lang w:eastAsia="zh-CN"/>
          </w:rPr>
          <w:t>SCell</w:t>
        </w:r>
        <w:proofErr w:type="spellEnd"/>
        <w:r w:rsidRPr="00304F38">
          <w:rPr>
            <w:rFonts w:hint="eastAsia"/>
            <w:lang w:eastAsia="zh-CN"/>
          </w:rPr>
          <w:t>(s) are configured or not,</w:t>
        </w:r>
        <w:r w:rsidRPr="00304F38">
          <w:rPr>
            <w:lang w:eastAsia="zh-CN"/>
          </w:rPr>
          <w:t xml:space="preserve"> </w:t>
        </w:r>
        <w:r w:rsidRPr="00304F38">
          <w:t>the UE shall be able to identify a new CGI of E-UTRA cell within:</w:t>
        </w:r>
      </w:ins>
    </w:p>
    <w:p w:rsidR="00FA437D" w:rsidRPr="00304F38" w:rsidRDefault="00FA437D" w:rsidP="00FA437D">
      <w:pPr>
        <w:pStyle w:val="EQ"/>
        <w:rPr>
          <w:ins w:id="15" w:author="杨谦10115881" w:date="2019-11-06T14:15:00Z"/>
        </w:rPr>
      </w:pPr>
      <w:ins w:id="16" w:author="杨谦10115881" w:date="2019-11-06T14:15:00Z">
        <w:r w:rsidRPr="00304F38">
          <w:tab/>
          <w:t>T</w:t>
        </w:r>
        <w:r w:rsidRPr="00304F38">
          <w:rPr>
            <w:vertAlign w:val="subscript"/>
          </w:rPr>
          <w:t xml:space="preserve">basic_identify_CGI, </w:t>
        </w:r>
        <w:r>
          <w:rPr>
            <w:vertAlign w:val="subscript"/>
          </w:rPr>
          <w:t xml:space="preserve">intra  </w:t>
        </w:r>
        <w:r w:rsidRPr="00304F38">
          <w:t>= T</w:t>
        </w:r>
        <w:r w:rsidRPr="00304F38">
          <w:rPr>
            <w:vertAlign w:val="subscript"/>
          </w:rPr>
          <w:t xml:space="preserve">basic_identify_CGI, </w:t>
        </w:r>
        <w:r>
          <w:rPr>
            <w:vertAlign w:val="subscript"/>
          </w:rPr>
          <w:t xml:space="preserve">intra  </w:t>
        </w:r>
        <w:r>
          <w:t>ms</w:t>
        </w:r>
      </w:ins>
    </w:p>
    <w:p w:rsidR="00FA437D" w:rsidRPr="00304F38" w:rsidRDefault="00FA437D" w:rsidP="00FA437D">
      <w:pPr>
        <w:rPr>
          <w:ins w:id="17" w:author="杨谦10115881" w:date="2019-11-06T14:15:00Z"/>
        </w:rPr>
      </w:pPr>
      <w:ins w:id="18" w:author="杨谦10115881" w:date="2019-11-06T14:15:00Z">
        <w:r w:rsidRPr="00304F38">
          <w:t>Where</w:t>
        </w:r>
      </w:ins>
    </w:p>
    <w:p w:rsidR="00FA437D" w:rsidRPr="00304F38" w:rsidRDefault="00FA437D" w:rsidP="00FA437D">
      <w:pPr>
        <w:ind w:leftChars="200" w:left="400"/>
        <w:jc w:val="both"/>
        <w:rPr>
          <w:ins w:id="19" w:author="杨谦10115881" w:date="2019-11-06T14:15:00Z"/>
          <w:rFonts w:cs="v4.2.0"/>
        </w:rPr>
      </w:pPr>
      <w:proofErr w:type="spellStart"/>
      <w:ins w:id="20" w:author="杨谦10115881" w:date="2019-11-06T14:15:00Z">
        <w:r w:rsidRPr="00304F38">
          <w:t>T</w:t>
        </w:r>
        <w:r w:rsidRPr="00304F38">
          <w:rPr>
            <w:vertAlign w:val="subscript"/>
          </w:rPr>
          <w:t>basic_identify_CGI</w:t>
        </w:r>
        <w:proofErr w:type="spellEnd"/>
        <w:r w:rsidRPr="00304F38">
          <w:rPr>
            <w:vertAlign w:val="subscript"/>
          </w:rPr>
          <w:t xml:space="preserve">, </w:t>
        </w:r>
        <w:r>
          <w:rPr>
            <w:vertAlign w:val="subscript"/>
          </w:rPr>
          <w:t>intra</w:t>
        </w:r>
        <w:r w:rsidRPr="00304F38">
          <w:t xml:space="preserve"> = 150 </w:t>
        </w:r>
        <w:proofErr w:type="spellStart"/>
        <w:r w:rsidRPr="00304F38">
          <w:t>ms.</w:t>
        </w:r>
        <w:proofErr w:type="spellEnd"/>
        <w:r w:rsidRPr="00304F38">
          <w:t xml:space="preserve"> This is the time period used in the above equation where the maximum allowed time for the UE to identify a new </w:t>
        </w:r>
        <w:r w:rsidRPr="00304F38">
          <w:rPr>
            <w:rFonts w:cs="v4.2.0"/>
          </w:rPr>
          <w:t>CGI of E-UTRA</w:t>
        </w:r>
        <w:r w:rsidRPr="00304F38" w:rsidDel="00BE7BA7">
          <w:rPr>
            <w:rFonts w:cs="v4.2.0"/>
          </w:rPr>
          <w:t xml:space="preserve"> </w:t>
        </w:r>
        <w:r w:rsidRPr="00304F38">
          <w:rPr>
            <w:rFonts w:cs="v4.2.0"/>
          </w:rPr>
          <w:t xml:space="preserve"> cell</w:t>
        </w:r>
        <w:r w:rsidRPr="00304F38">
          <w:t xml:space="preserve"> is defined, provided that the E-UTRA cell has been already identified by the UE.</w:t>
        </w:r>
      </w:ins>
    </w:p>
    <w:p w:rsidR="00FA437D" w:rsidRPr="00304F38" w:rsidRDefault="00FA437D" w:rsidP="00FA437D">
      <w:pPr>
        <w:rPr>
          <w:ins w:id="21" w:author="杨谦10115881" w:date="2019-11-06T14:15:00Z"/>
          <w:rFonts w:cs="v4.2.0"/>
        </w:rPr>
      </w:pPr>
      <w:ins w:id="22" w:author="杨谦10115881" w:date="2019-11-06T14:15:00Z">
        <w:r w:rsidRPr="00304F38">
          <w:t xml:space="preserve">A cell shall be considered identifiable </w:t>
        </w:r>
        <w:r w:rsidRPr="00304F38">
          <w:rPr>
            <w:rFonts w:cs="v4.2.0"/>
          </w:rPr>
          <w:t>following conditions are fulfilled:</w:t>
        </w:r>
      </w:ins>
    </w:p>
    <w:p w:rsidR="00FA437D" w:rsidRPr="00304F38" w:rsidRDefault="00FA437D" w:rsidP="00FA437D">
      <w:pPr>
        <w:pStyle w:val="B1"/>
        <w:rPr>
          <w:ins w:id="23" w:author="杨谦10115881" w:date="2019-11-06T14:15:00Z"/>
        </w:rPr>
      </w:pPr>
      <w:ins w:id="24" w:author="杨谦10115881" w:date="2019-11-06T14:15:00Z">
        <w:r w:rsidRPr="00304F38">
          <w:t>-</w:t>
        </w:r>
        <w:r w:rsidRPr="00304F38">
          <w:tab/>
          <w:t>RSRP related side conditions given in Clause 9.1 are fulfilled for a corresponding Band,</w:t>
        </w:r>
      </w:ins>
    </w:p>
    <w:p w:rsidR="00FA437D" w:rsidRPr="00304F38" w:rsidRDefault="00FA437D" w:rsidP="00FA437D">
      <w:pPr>
        <w:pStyle w:val="B1"/>
        <w:rPr>
          <w:ins w:id="25" w:author="杨谦10115881" w:date="2019-11-06T14:15:00Z"/>
          <w:rFonts w:cs="v4.2.0"/>
        </w:rPr>
      </w:pPr>
      <w:ins w:id="26" w:author="杨谦10115881" w:date="2019-11-06T14:15:00Z">
        <w:r w:rsidRPr="00304F38">
          <w:rPr>
            <w:rFonts w:cs="v4.2.0"/>
          </w:rPr>
          <w:t>-</w:t>
        </w:r>
        <w:r w:rsidRPr="00304F38">
          <w:rPr>
            <w:rFonts w:cs="v4.2.0"/>
          </w:rPr>
          <w:tab/>
        </w:r>
        <w:proofErr w:type="spellStart"/>
        <w:r w:rsidRPr="00304F38">
          <w:t>SCH_RP|</w:t>
        </w:r>
        <w:r w:rsidRPr="00304F38">
          <w:rPr>
            <w:vertAlign w:val="subscript"/>
          </w:rPr>
          <w:t>dBm</w:t>
        </w:r>
        <w:proofErr w:type="spellEnd"/>
        <w:r w:rsidRPr="00304F38">
          <w:t xml:space="preserve"> and  SCH </w:t>
        </w:r>
        <w:proofErr w:type="spellStart"/>
        <w:r w:rsidRPr="00304F38">
          <w:rPr>
            <w:lang w:val="en-US"/>
          </w:rPr>
          <w:t>Ês</w:t>
        </w:r>
        <w:proofErr w:type="spellEnd"/>
        <w:r w:rsidRPr="00304F38">
          <w:rPr>
            <w:lang w:val="en-US"/>
          </w:rPr>
          <w:t>/</w:t>
        </w:r>
        <w:proofErr w:type="spellStart"/>
        <w:r w:rsidRPr="00304F38">
          <w:rPr>
            <w:lang w:val="en-US"/>
          </w:rPr>
          <w:t>Iot</w:t>
        </w:r>
        <w:proofErr w:type="spellEnd"/>
        <w:r w:rsidRPr="00304F38">
          <w:t xml:space="preserve"> according to Annex B.2.</w:t>
        </w:r>
        <w:r>
          <w:t>2</w:t>
        </w:r>
        <w:r w:rsidRPr="00304F38">
          <w:t xml:space="preserve"> for a corresponding Band.</w:t>
        </w:r>
      </w:ins>
    </w:p>
    <w:p w:rsidR="00FA437D" w:rsidRPr="00304F38" w:rsidRDefault="00FA437D" w:rsidP="00FA437D">
      <w:pPr>
        <w:rPr>
          <w:ins w:id="27" w:author="杨谦10115881" w:date="2019-11-06T14:15:00Z"/>
          <w:rFonts w:cs="v4.2.0"/>
        </w:rPr>
      </w:pPr>
      <w:ins w:id="28" w:author="杨谦10115881" w:date="2019-11-06T14:15:00Z">
        <w:r w:rsidRPr="00304F38">
          <w:rPr>
            <w:rFonts w:cs="v4.2.0"/>
          </w:rPr>
          <w:t xml:space="preserve">The MIB of an E-UTRA cell whose CGI is identified shall be considered </w:t>
        </w:r>
        <w:proofErr w:type="spellStart"/>
        <w:r w:rsidRPr="00304F38">
          <w:rPr>
            <w:rFonts w:cs="v4.2.0"/>
          </w:rPr>
          <w:t>decodable</w:t>
        </w:r>
        <w:proofErr w:type="spellEnd"/>
        <w:r w:rsidRPr="00304F38">
          <w:rPr>
            <w:rFonts w:cs="v4.2.0"/>
          </w:rPr>
          <w:t xml:space="preserve"> by the UE provided the PBCH demodulation requirements are met according to [5].</w:t>
        </w:r>
      </w:ins>
    </w:p>
    <w:p w:rsidR="00FA437D" w:rsidRPr="00304F38" w:rsidRDefault="00FA437D" w:rsidP="00FA437D">
      <w:pPr>
        <w:rPr>
          <w:ins w:id="29" w:author="杨谦10115881" w:date="2019-11-06T14:15:00Z"/>
        </w:rPr>
      </w:pPr>
      <w:ins w:id="30" w:author="杨谦10115881" w:date="2019-11-06T14:15:00Z">
        <w:r w:rsidRPr="00304F38">
          <w:rPr>
            <w:rFonts w:cs="v4.2.0"/>
          </w:rPr>
          <w:t xml:space="preserve">The requirement for identifying a new CGI of an E-UTRA cell within </w:t>
        </w:r>
        <w:proofErr w:type="spellStart"/>
        <w:r w:rsidRPr="00304F38">
          <w:rPr>
            <w:rFonts w:cs="v4.2.0"/>
          </w:rPr>
          <w:t>T</w:t>
        </w:r>
        <w:r w:rsidRPr="00304F38">
          <w:rPr>
            <w:rFonts w:cs="v4.2.0"/>
            <w:vertAlign w:val="subscript"/>
          </w:rPr>
          <w:t>basic_identify_CGI,</w:t>
        </w:r>
        <w:r>
          <w:rPr>
            <w:rFonts w:cs="v4.2.0"/>
            <w:vertAlign w:val="subscript"/>
          </w:rPr>
          <w:t>intra</w:t>
        </w:r>
        <w:proofErr w:type="spellEnd"/>
        <w:r w:rsidRPr="00304F38">
          <w:rPr>
            <w:rFonts w:cs="v4.2.0"/>
          </w:rPr>
          <w:t xml:space="preserve"> is applicable when no DRX is used as well as when any of the DRX or </w:t>
        </w:r>
        <w:proofErr w:type="spellStart"/>
        <w:r w:rsidRPr="00304F38">
          <w:rPr>
            <w:rFonts w:cs="v4.2.0"/>
          </w:rPr>
          <w:t>eDRX_CONN</w:t>
        </w:r>
        <w:proofErr w:type="spellEnd"/>
        <w:r w:rsidRPr="00304F38">
          <w:rPr>
            <w:rFonts w:cs="v4.2.0"/>
          </w:rPr>
          <w:t xml:space="preserve"> cycles specified in </w:t>
        </w:r>
        <w:r w:rsidRPr="00304F38">
          <w:t>TS 36.331 [2]</w:t>
        </w:r>
        <w:r w:rsidRPr="00304F38">
          <w:rPr>
            <w:rFonts w:cs="v4.2.0"/>
          </w:rPr>
          <w:t xml:space="preserve"> is used.</w:t>
        </w:r>
      </w:ins>
    </w:p>
    <w:p w:rsidR="00FA437D" w:rsidRPr="00304F38" w:rsidRDefault="00FA437D" w:rsidP="00FA437D">
      <w:pPr>
        <w:rPr>
          <w:ins w:id="31" w:author="杨谦10115881" w:date="2019-11-06T14:15:00Z"/>
        </w:rPr>
      </w:pPr>
      <w:ins w:id="32" w:author="杨谦10115881" w:date="2019-11-06T14:15:00Z">
        <w:r w:rsidRPr="00304F38">
          <w:t xml:space="preserve">Within the time </w:t>
        </w:r>
        <w:proofErr w:type="spellStart"/>
        <w:r w:rsidRPr="00304F38">
          <w:t>T</w:t>
        </w:r>
        <w:r w:rsidRPr="00304F38">
          <w:rPr>
            <w:vertAlign w:val="subscript"/>
          </w:rPr>
          <w:t>identify_CGI</w:t>
        </w:r>
        <w:proofErr w:type="spellEnd"/>
        <w:r w:rsidRPr="00304F38">
          <w:rPr>
            <w:vertAlign w:val="subscript"/>
          </w:rPr>
          <w:t xml:space="preserve">, </w:t>
        </w:r>
        <w:r>
          <w:rPr>
            <w:vertAlign w:val="subscript"/>
          </w:rPr>
          <w:t>intra</w:t>
        </w:r>
        <w:r w:rsidRPr="00304F38">
          <w:t>, over which the UE identifies the new CGI of E-UTRA cell, the UE shall transmit at least 60 ACK/NACKs</w:t>
        </w:r>
        <w:r w:rsidRPr="00304F38">
          <w:rPr>
            <w:rFonts w:hint="eastAsia"/>
            <w:lang w:eastAsia="zh-CN"/>
          </w:rPr>
          <w:t xml:space="preserve"> on </w:t>
        </w:r>
        <w:proofErr w:type="spellStart"/>
        <w:r w:rsidRPr="00304F38">
          <w:rPr>
            <w:rFonts w:hint="eastAsia"/>
            <w:lang w:eastAsia="zh-CN"/>
          </w:rPr>
          <w:t>PCell</w:t>
        </w:r>
        <w:proofErr w:type="spellEnd"/>
        <w:r w:rsidRPr="00304F38">
          <w:rPr>
            <w:rFonts w:hint="eastAsia"/>
            <w:lang w:eastAsia="zh-CN"/>
          </w:rPr>
          <w:t xml:space="preserve"> or each of activated </w:t>
        </w:r>
        <w:proofErr w:type="spellStart"/>
        <w:r w:rsidRPr="00304F38">
          <w:rPr>
            <w:rFonts w:hint="eastAsia"/>
            <w:lang w:eastAsia="zh-CN"/>
          </w:rPr>
          <w:t>SCell</w:t>
        </w:r>
        <w:proofErr w:type="spellEnd"/>
        <w:r w:rsidRPr="00304F38">
          <w:rPr>
            <w:rFonts w:hint="eastAsia"/>
            <w:lang w:eastAsia="zh-CN"/>
          </w:rPr>
          <w:t>(s),</w:t>
        </w:r>
        <w:r w:rsidRPr="00304F38">
          <w:t xml:space="preserve"> provided</w:t>
        </w:r>
        <w:r w:rsidRPr="00304F38">
          <w:rPr>
            <w:rFonts w:hint="eastAsia"/>
          </w:rPr>
          <w:t xml:space="preserve"> that</w:t>
        </w:r>
        <w:r w:rsidRPr="00304F38">
          <w:t>:</w:t>
        </w:r>
      </w:ins>
    </w:p>
    <w:p w:rsidR="00FA437D" w:rsidRPr="00304F38" w:rsidRDefault="00FA437D" w:rsidP="00FA437D">
      <w:pPr>
        <w:pStyle w:val="B1"/>
        <w:rPr>
          <w:ins w:id="33" w:author="杨谦10115881" w:date="2019-11-06T14:15:00Z"/>
        </w:rPr>
      </w:pPr>
      <w:ins w:id="34" w:author="杨谦10115881" w:date="2019-11-06T14:15:00Z">
        <w:r w:rsidRPr="00304F38">
          <w:t>-</w:t>
        </w:r>
        <w:r w:rsidRPr="00304F38">
          <w:tab/>
          <w:t>there is continuous DL data allocation,</w:t>
        </w:r>
      </w:ins>
    </w:p>
    <w:p w:rsidR="00FA437D" w:rsidRPr="00304F38" w:rsidRDefault="00FA437D" w:rsidP="00FA437D">
      <w:pPr>
        <w:pStyle w:val="B1"/>
        <w:rPr>
          <w:ins w:id="35" w:author="杨谦10115881" w:date="2019-11-06T14:15:00Z"/>
        </w:rPr>
      </w:pPr>
      <w:ins w:id="36" w:author="杨谦10115881" w:date="2019-11-06T14:15:00Z">
        <w:r w:rsidRPr="00304F38">
          <w:t>-</w:t>
        </w:r>
        <w:r w:rsidRPr="00304F38">
          <w:tab/>
          <w:t xml:space="preserve">no DRX and no </w:t>
        </w:r>
        <w:proofErr w:type="spellStart"/>
        <w:r w:rsidRPr="00304F38">
          <w:t>eDRX_CONN</w:t>
        </w:r>
        <w:proofErr w:type="spellEnd"/>
        <w:r w:rsidRPr="00304F38">
          <w:t xml:space="preserve"> cycle is used</w:t>
        </w:r>
        <w:r w:rsidRPr="00304F38">
          <w:rPr>
            <w:rFonts w:hint="eastAsia"/>
          </w:rPr>
          <w:t>,</w:t>
        </w:r>
      </w:ins>
    </w:p>
    <w:p w:rsidR="00FA437D" w:rsidRPr="00304F38" w:rsidRDefault="00FA437D" w:rsidP="00FA437D">
      <w:pPr>
        <w:pStyle w:val="B1"/>
        <w:rPr>
          <w:ins w:id="37" w:author="杨谦10115881" w:date="2019-11-06T14:15:00Z"/>
        </w:rPr>
      </w:pPr>
      <w:ins w:id="38" w:author="杨谦10115881" w:date="2019-11-06T14:15:00Z">
        <w:r w:rsidRPr="00304F38">
          <w:t>-</w:t>
        </w:r>
        <w:r w:rsidRPr="00304F38">
          <w:tab/>
        </w:r>
        <w:r w:rsidRPr="00304F38">
          <w:rPr>
            <w:rFonts w:hint="eastAsia"/>
          </w:rPr>
          <w:t>no measurement gaps are configured,</w:t>
        </w:r>
      </w:ins>
    </w:p>
    <w:p w:rsidR="00FA437D" w:rsidRPr="00304F38" w:rsidRDefault="00FA437D" w:rsidP="00FA437D">
      <w:pPr>
        <w:pStyle w:val="B1"/>
        <w:rPr>
          <w:ins w:id="39" w:author="杨谦10115881" w:date="2019-11-06T14:15:00Z"/>
        </w:rPr>
      </w:pPr>
      <w:ins w:id="40" w:author="杨谦10115881" w:date="2019-11-06T14:15:00Z">
        <w:r w:rsidRPr="00304F38">
          <w:t>-</w:t>
        </w:r>
        <w:r w:rsidRPr="00304F38">
          <w:tab/>
          <w:t xml:space="preserve">only one code word is transmitted in each </w:t>
        </w:r>
        <w:proofErr w:type="spellStart"/>
        <w:r w:rsidRPr="00304F38">
          <w:t>subframe</w:t>
        </w:r>
        <w:proofErr w:type="spellEnd"/>
        <w:r w:rsidRPr="00304F38">
          <w:t>,</w:t>
        </w:r>
      </w:ins>
    </w:p>
    <w:p w:rsidR="00FA437D" w:rsidRDefault="00FA437D" w:rsidP="00FA437D">
      <w:pPr>
        <w:pStyle w:val="B1"/>
        <w:rPr>
          <w:ins w:id="41" w:author="杨谦10115881" w:date="2019-11-06T14:15:00Z"/>
        </w:rPr>
      </w:pPr>
      <w:ins w:id="42" w:author="杨谦10115881" w:date="2019-11-06T14:15:00Z">
        <w:r w:rsidRPr="00304F38">
          <w:t>-</w:t>
        </w:r>
        <w:r w:rsidRPr="00304F38">
          <w:tab/>
          <w:t xml:space="preserve">no MBSFN subframes are configured in the </w:t>
        </w:r>
        <w:proofErr w:type="spellStart"/>
        <w:r w:rsidRPr="00304F38">
          <w:t>PCell</w:t>
        </w:r>
        <w:proofErr w:type="spellEnd"/>
        <w:r w:rsidRPr="00304F38">
          <w:rPr>
            <w:rFonts w:hint="eastAsia"/>
            <w:lang w:eastAsia="zh-CN"/>
          </w:rPr>
          <w:t xml:space="preserve"> or each of activated </w:t>
        </w:r>
        <w:proofErr w:type="spellStart"/>
        <w:r w:rsidRPr="00304F38">
          <w:rPr>
            <w:rFonts w:hint="eastAsia"/>
            <w:lang w:eastAsia="zh-CN"/>
          </w:rPr>
          <w:t>SCell</w:t>
        </w:r>
        <w:proofErr w:type="spellEnd"/>
        <w:r w:rsidRPr="00304F38">
          <w:rPr>
            <w:rFonts w:hint="eastAsia"/>
            <w:lang w:eastAsia="zh-CN"/>
          </w:rPr>
          <w:t>(s)</w:t>
        </w:r>
        <w:r w:rsidRPr="00304F38">
          <w:t>.</w:t>
        </w:r>
      </w:ins>
    </w:p>
    <w:p w:rsidR="00FA437D" w:rsidRDefault="00FA437D" w:rsidP="00FA437D">
      <w:pPr>
        <w:ind w:leftChars="100" w:left="200"/>
        <w:jc w:val="both"/>
        <w:rPr>
          <w:ins w:id="43" w:author="杨谦10115881" w:date="2019-11-06T14:15:00Z"/>
          <w:rFonts w:cs="v4.2.0"/>
        </w:rPr>
      </w:pPr>
      <w:ins w:id="44" w:author="杨谦10115881" w:date="2019-11-06T14:15:00Z">
        <w:r w:rsidRPr="00304F38">
          <w:t>Note :</w:t>
        </w:r>
        <w:r w:rsidRPr="00304F38">
          <w:tab/>
          <w:t xml:space="preserve">ACK requirements for CGI reading were derived assuming 1ms TTI duration for both UL and DL. </w:t>
        </w:r>
      </w:ins>
    </w:p>
    <w:p w:rsidR="00FA437D" w:rsidRPr="00304F38" w:rsidRDefault="00FA437D" w:rsidP="00FA437D">
      <w:pPr>
        <w:pStyle w:val="5"/>
        <w:rPr>
          <w:ins w:id="45" w:author="杨谦10115881" w:date="2019-11-06T14:15:00Z"/>
        </w:rPr>
      </w:pPr>
      <w:ins w:id="46" w:author="杨谦10115881" w:date="2019-11-06T14:15:00Z">
        <w:r w:rsidRPr="00304F38">
          <w:rPr>
            <w:rFonts w:cs="v4.2.0"/>
            <w:lang w:eastAsia="sv-SE"/>
          </w:rPr>
          <w:t>8.17.</w:t>
        </w:r>
        <w:r>
          <w:rPr>
            <w:rFonts w:cs="v4.2.0"/>
            <w:lang w:eastAsia="sv-SE"/>
          </w:rPr>
          <w:t>15.1</w:t>
        </w:r>
        <w:r w:rsidRPr="00304F38">
          <w:rPr>
            <w:rFonts w:cs="v4.2.0"/>
          </w:rPr>
          <w:t>.</w:t>
        </w:r>
        <w:r>
          <w:rPr>
            <w:rFonts w:cs="v4.2.0"/>
          </w:rPr>
          <w:t>3</w:t>
        </w:r>
        <w:r w:rsidRPr="00304F38">
          <w:rPr>
            <w:rFonts w:cs="v4.2.0"/>
          </w:rPr>
          <w:tab/>
        </w:r>
        <w:r>
          <w:t>CGI</w:t>
        </w:r>
        <w:r w:rsidRPr="00304F38">
          <w:t xml:space="preserve"> Reporting Delay</w:t>
        </w:r>
      </w:ins>
    </w:p>
    <w:p w:rsidR="00FA437D" w:rsidRPr="00304F38" w:rsidRDefault="00FA437D" w:rsidP="00FA437D">
      <w:pPr>
        <w:rPr>
          <w:ins w:id="47" w:author="杨谦10115881" w:date="2019-11-06T14:15:00Z"/>
        </w:rPr>
      </w:pPr>
      <w:ins w:id="48" w:author="杨谦10115881" w:date="2019-11-06T14:15:00Z">
        <w:r w:rsidRPr="00304F38">
          <w:t xml:space="preserve">The </w:t>
        </w:r>
        <w:r>
          <w:t>CGI</w:t>
        </w:r>
        <w:r w:rsidRPr="00304F38">
          <w:t xml:space="preserve"> reporting delay occurs due to the delay uncertainty when inserting the </w:t>
        </w:r>
        <w:r>
          <w:t>CGI</w:t>
        </w:r>
        <w:r w:rsidRPr="00304F38">
          <w:t xml:space="preserve"> measurement report to the TTI of the uplink DCCH. The delay uncertainty is twice the TTI of the uplink DCCH. In case DRX is used, the </w:t>
        </w:r>
        <w:r>
          <w:t>CGI</w:t>
        </w:r>
        <w:r w:rsidRPr="00304F38">
          <w:t xml:space="preserve"> reporting may be delayed until the next DRX cycle. In case </w:t>
        </w:r>
        <w:proofErr w:type="spellStart"/>
        <w:r w:rsidRPr="00304F38">
          <w:t>eDRX_CONN</w:t>
        </w:r>
        <w:proofErr w:type="spellEnd"/>
        <w:r w:rsidRPr="00304F38">
          <w:t xml:space="preserve"> is used, the </w:t>
        </w:r>
        <w:r>
          <w:t>CGI</w:t>
        </w:r>
        <w:r w:rsidRPr="00304F38">
          <w:t xml:space="preserve"> reporting may be delayed until the next </w:t>
        </w:r>
        <w:proofErr w:type="spellStart"/>
        <w:r w:rsidRPr="00304F38">
          <w:t>eDRX_CONN</w:t>
        </w:r>
        <w:proofErr w:type="spellEnd"/>
        <w:r w:rsidRPr="00304F38">
          <w:t xml:space="preserve"> cycle. If IDC autonomous denial is configured, an additional delay can be expected.</w:t>
        </w:r>
      </w:ins>
    </w:p>
    <w:p w:rsidR="00FA437D" w:rsidRPr="00304F38" w:rsidRDefault="00FA437D" w:rsidP="00FA437D">
      <w:pPr>
        <w:pStyle w:val="4"/>
        <w:rPr>
          <w:ins w:id="49" w:author="杨谦10115881" w:date="2019-11-06T14:15:00Z"/>
        </w:rPr>
      </w:pPr>
      <w:ins w:id="50" w:author="杨谦10115881" w:date="2019-11-06T14:15:00Z">
        <w:r w:rsidRPr="00304F38">
          <w:rPr>
            <w:rFonts w:cs="v4.2.0"/>
            <w:lang w:eastAsia="sv-SE"/>
          </w:rPr>
          <w:lastRenderedPageBreak/>
          <w:t>8.17.</w:t>
        </w:r>
        <w:r>
          <w:rPr>
            <w:rFonts w:cs="v4.2.0"/>
            <w:lang w:eastAsia="sv-SE"/>
          </w:rPr>
          <w:t>15</w:t>
        </w:r>
        <w:r w:rsidRPr="00304F38">
          <w:rPr>
            <w:rFonts w:cs="v4.2.0"/>
          </w:rPr>
          <w:t>.2</w:t>
        </w:r>
        <w:r w:rsidRPr="00304F38">
          <w:rPr>
            <w:rFonts w:cs="v4.2.0"/>
          </w:rPr>
          <w:tab/>
        </w:r>
        <w:r w:rsidRPr="00304F38">
          <w:t xml:space="preserve">E-UTRAN </w:t>
        </w:r>
        <w:r>
          <w:t>T</w:t>
        </w:r>
        <w:r w:rsidRPr="00304F38">
          <w:t>DD intra frequency measurements with autonomous gaps</w:t>
        </w:r>
      </w:ins>
    </w:p>
    <w:p w:rsidR="00FA437D" w:rsidRPr="00304F38" w:rsidRDefault="00FA437D" w:rsidP="00FA437D">
      <w:pPr>
        <w:pStyle w:val="5"/>
        <w:rPr>
          <w:ins w:id="51" w:author="杨谦10115881" w:date="2019-11-06T14:15:00Z"/>
        </w:rPr>
      </w:pPr>
      <w:ins w:id="52" w:author="杨谦10115881" w:date="2019-11-06T14:15:00Z">
        <w:r w:rsidRPr="00304F38">
          <w:rPr>
            <w:rFonts w:cs="v4.2.0"/>
            <w:lang w:eastAsia="sv-SE"/>
          </w:rPr>
          <w:t>8.17.</w:t>
        </w:r>
        <w:r>
          <w:rPr>
            <w:rFonts w:cs="v4.2.0"/>
            <w:lang w:eastAsia="sv-SE"/>
          </w:rPr>
          <w:t>15</w:t>
        </w:r>
        <w:r w:rsidRPr="00304F38">
          <w:rPr>
            <w:rFonts w:cs="v4.2.0"/>
          </w:rPr>
          <w:t>.2.1</w:t>
        </w:r>
        <w:r w:rsidRPr="00304F38">
          <w:rPr>
            <w:rFonts w:cs="v4.2.0"/>
          </w:rPr>
          <w:tab/>
        </w:r>
        <w:r>
          <w:t>Introduction</w:t>
        </w:r>
      </w:ins>
    </w:p>
    <w:p w:rsidR="00FA437D" w:rsidRPr="003B25B6" w:rsidRDefault="00FA437D" w:rsidP="00FA437D">
      <w:pPr>
        <w:rPr>
          <w:ins w:id="53" w:author="杨谦10115881" w:date="2019-11-06T14:15:00Z"/>
        </w:rPr>
      </w:pPr>
      <w:ins w:id="54" w:author="杨谦10115881" w:date="2019-11-06T14:15:00Z">
        <w:r w:rsidRPr="00BE78B0">
          <w:t xml:space="preserve">The requirements in this </w:t>
        </w:r>
        <w:r>
          <w:rPr>
            <w:rFonts w:eastAsiaTheme="minorEastAsia"/>
          </w:rPr>
          <w:t xml:space="preserve">clause </w:t>
        </w:r>
        <w:r w:rsidRPr="00BE78B0">
          <w:t xml:space="preserve">are specified </w:t>
        </w:r>
        <w:r w:rsidRPr="00BE78B0">
          <w:rPr>
            <w:rFonts w:eastAsiaTheme="minorEastAsia"/>
          </w:rPr>
          <w:t xml:space="preserve">for </w:t>
        </w:r>
        <w:r>
          <w:rPr>
            <w:rFonts w:eastAsiaTheme="minorEastAsia"/>
          </w:rPr>
          <w:t>CGI identification of an E-UTRA TDD intra frequency cell</w:t>
        </w:r>
        <w:r w:rsidRPr="00BE78B0">
          <w:t xml:space="preserve"> and are applicable for a UE</w:t>
        </w:r>
        <w:r>
          <w:t xml:space="preserve"> </w:t>
        </w:r>
        <w:r w:rsidRPr="00BE78B0">
          <w:t xml:space="preserve">configured with </w:t>
        </w:r>
        <w:r>
          <w:t>EN-DC</w:t>
        </w:r>
        <w:r w:rsidRPr="00BE78B0">
          <w:t xml:space="preserve"> operation mode</w:t>
        </w:r>
        <w:r>
          <w:t>.</w:t>
        </w:r>
      </w:ins>
    </w:p>
    <w:p w:rsidR="00FA437D" w:rsidRPr="00304F38" w:rsidRDefault="00FA437D" w:rsidP="00FA437D">
      <w:pPr>
        <w:pStyle w:val="5"/>
        <w:rPr>
          <w:ins w:id="55" w:author="杨谦10115881" w:date="2019-11-06T14:15:00Z"/>
        </w:rPr>
      </w:pPr>
      <w:ins w:id="56" w:author="杨谦10115881" w:date="2019-11-06T14:15:00Z">
        <w:r w:rsidRPr="00304F38">
          <w:rPr>
            <w:rFonts w:cs="v4.2.0"/>
            <w:lang w:eastAsia="sv-SE"/>
          </w:rPr>
          <w:t>8.17.</w:t>
        </w:r>
        <w:r>
          <w:rPr>
            <w:rFonts w:cs="v4.2.0"/>
            <w:lang w:eastAsia="sv-SE"/>
          </w:rPr>
          <w:t>15</w:t>
        </w:r>
        <w:r w:rsidRPr="00304F38">
          <w:rPr>
            <w:rFonts w:cs="v4.2.0"/>
          </w:rPr>
          <w:t>.2.</w:t>
        </w:r>
        <w:r>
          <w:rPr>
            <w:rFonts w:cs="v4.2.0"/>
          </w:rPr>
          <w:t>2</w:t>
        </w:r>
        <w:r w:rsidRPr="00304F38">
          <w:rPr>
            <w:rFonts w:cs="v4.2.0"/>
          </w:rPr>
          <w:tab/>
        </w:r>
        <w:r w:rsidRPr="00D56D8B">
          <w:t>CGI identification of an E-UTRA cell with autonomous gaps</w:t>
        </w:r>
      </w:ins>
    </w:p>
    <w:p w:rsidR="00FA437D" w:rsidRPr="00304F38" w:rsidRDefault="00FA437D" w:rsidP="00FA437D">
      <w:pPr>
        <w:spacing w:before="120" w:after="0"/>
        <w:rPr>
          <w:ins w:id="57" w:author="杨谦10115881" w:date="2019-11-06T14:15:00Z"/>
          <w:rFonts w:cs="v4.2.0"/>
        </w:rPr>
      </w:pPr>
      <w:ins w:id="58" w:author="杨谦10115881" w:date="2019-11-06T14:15:00Z">
        <w:r w:rsidRPr="00304F38">
          <w:t>The UE shall identify and report the CGI</w:t>
        </w:r>
        <w:r>
          <w:t xml:space="preserve"> of an E-UTRA target cell</w:t>
        </w:r>
        <w:r w:rsidRPr="00304F38">
          <w:t xml:space="preserve"> when requested by the network</w:t>
        </w:r>
        <w:r>
          <w:t xml:space="preserve"> </w:t>
        </w:r>
        <w:r w:rsidRPr="00304F38">
          <w:t>for the purpose of ‘</w:t>
        </w:r>
        <w:proofErr w:type="spellStart"/>
        <w:r w:rsidRPr="00304F38">
          <w:rPr>
            <w:rFonts w:cs="v4.2.0"/>
          </w:rPr>
          <w:t>reportCGI</w:t>
        </w:r>
        <w:proofErr w:type="spellEnd"/>
        <w:r w:rsidRPr="00304F38">
          <w:rPr>
            <w:rFonts w:cs="v4.2.0"/>
          </w:rPr>
          <w:t>’</w:t>
        </w:r>
        <w:r w:rsidRPr="00304F38">
          <w:t xml:space="preserve">. </w:t>
        </w:r>
        <w:r>
          <w:t xml:space="preserve">Only one cell </w:t>
        </w:r>
        <w:r w:rsidRPr="00304F38">
          <w:t xml:space="preserve">is provided to the UE </w:t>
        </w:r>
        <w:r>
          <w:t xml:space="preserve">with </w:t>
        </w:r>
        <w:proofErr w:type="spellStart"/>
        <w:r w:rsidRPr="00FE7D68">
          <w:rPr>
            <w:i/>
          </w:rPr>
          <w:t>cellForWhichToReportCGI</w:t>
        </w:r>
        <w:proofErr w:type="spellEnd"/>
        <w:r w:rsidRPr="00304F38">
          <w:t xml:space="preserve"> for identifying</w:t>
        </w:r>
        <w:r>
          <w:t xml:space="preserve"> the CGI</w:t>
        </w:r>
        <w:r w:rsidRPr="00304F38">
          <w:t>.</w:t>
        </w:r>
        <w:r w:rsidRPr="00304F38">
          <w:rPr>
            <w:rFonts w:cs="v4.2.0"/>
          </w:rPr>
          <w:t xml:space="preserve"> T</w:t>
        </w:r>
        <w:r w:rsidRPr="00304F38">
          <w:t xml:space="preserve">he UE may make autonomous gaps in downlink reception and uplink transmission for receiving MIB and SIB1 messages according to clause 5.5.3.1 of TS 36.331 [2]. Note that a UE is not required to use autonomous gap if </w:t>
        </w:r>
        <w:proofErr w:type="spellStart"/>
        <w:r w:rsidRPr="00304F38">
          <w:t>si-RequestForHO</w:t>
        </w:r>
        <w:proofErr w:type="spellEnd"/>
        <w:r w:rsidRPr="00304F38">
          <w:t xml:space="preserve"> is set to false. </w:t>
        </w:r>
        <w:r w:rsidRPr="00304F38">
          <w:rPr>
            <w:rFonts w:cs="v4.2.0"/>
          </w:rPr>
          <w:t>If autonomous gaps are used for measurement with the purpose of ‘</w:t>
        </w:r>
        <w:proofErr w:type="spellStart"/>
        <w:r w:rsidRPr="00304F38">
          <w:rPr>
            <w:rFonts w:cs="v4.2.0"/>
          </w:rPr>
          <w:t>reportCGI</w:t>
        </w:r>
        <w:proofErr w:type="spellEnd"/>
        <w:r w:rsidRPr="00304F38">
          <w:rPr>
            <w:rFonts w:cs="v4.2.0"/>
          </w:rPr>
          <w:t xml:space="preserve">’, </w:t>
        </w:r>
        <w:r w:rsidRPr="00304F38">
          <w:t xml:space="preserve">regardless of whether DRX or </w:t>
        </w:r>
        <w:proofErr w:type="spellStart"/>
        <w:r w:rsidRPr="00304F38">
          <w:t>eDRX_CONN</w:t>
        </w:r>
        <w:proofErr w:type="spellEnd"/>
        <w:r w:rsidRPr="00304F38">
          <w:t xml:space="preserve"> is used or not, </w:t>
        </w:r>
        <w:r w:rsidRPr="00304F38">
          <w:rPr>
            <w:rFonts w:hint="eastAsia"/>
            <w:lang w:eastAsia="zh-CN"/>
          </w:rPr>
          <w:t xml:space="preserve">or whether </w:t>
        </w:r>
        <w:proofErr w:type="spellStart"/>
        <w:r w:rsidRPr="00304F38">
          <w:rPr>
            <w:rFonts w:hint="eastAsia"/>
            <w:lang w:eastAsia="zh-CN"/>
          </w:rPr>
          <w:t>SCell</w:t>
        </w:r>
        <w:proofErr w:type="spellEnd"/>
        <w:r w:rsidRPr="00304F38">
          <w:rPr>
            <w:rFonts w:hint="eastAsia"/>
            <w:lang w:eastAsia="zh-CN"/>
          </w:rPr>
          <w:t xml:space="preserve">(s) are configured or not, </w:t>
        </w:r>
        <w:r w:rsidRPr="00304F38">
          <w:rPr>
            <w:rFonts w:cs="v4.2.0"/>
          </w:rPr>
          <w:t>the UE shall be able to identify a new CGI of E-UTRA cell within:</w:t>
        </w:r>
      </w:ins>
    </w:p>
    <w:p w:rsidR="00FA437D" w:rsidRPr="00304F38" w:rsidRDefault="00FA437D" w:rsidP="00FA437D">
      <w:pPr>
        <w:pStyle w:val="EQ"/>
        <w:rPr>
          <w:ins w:id="59" w:author="杨谦10115881" w:date="2019-11-06T14:15:00Z"/>
        </w:rPr>
      </w:pPr>
      <w:ins w:id="60" w:author="杨谦10115881" w:date="2019-11-06T14:15:00Z">
        <w:r w:rsidRPr="00304F38">
          <w:tab/>
          <w:t>T</w:t>
        </w:r>
        <w:r w:rsidRPr="00304F38">
          <w:rPr>
            <w:vertAlign w:val="subscript"/>
          </w:rPr>
          <w:t xml:space="preserve">identify_CGI, </w:t>
        </w:r>
        <w:r>
          <w:rPr>
            <w:vertAlign w:val="subscript"/>
          </w:rPr>
          <w:t xml:space="preserve">intra  </w:t>
        </w:r>
        <w:r w:rsidRPr="00304F38">
          <w:t>= T</w:t>
        </w:r>
        <w:r w:rsidRPr="00304F38">
          <w:rPr>
            <w:vertAlign w:val="subscript"/>
          </w:rPr>
          <w:t xml:space="preserve">basic_identify_CGI, </w:t>
        </w:r>
        <w:r>
          <w:rPr>
            <w:vertAlign w:val="subscript"/>
          </w:rPr>
          <w:t xml:space="preserve">intra  </w:t>
        </w:r>
        <w:r>
          <w:t>ms</w:t>
        </w:r>
      </w:ins>
    </w:p>
    <w:p w:rsidR="00FA437D" w:rsidRPr="00304F38" w:rsidRDefault="00FA437D" w:rsidP="00FA437D">
      <w:pPr>
        <w:rPr>
          <w:ins w:id="61" w:author="杨谦10115881" w:date="2019-11-06T14:15:00Z"/>
        </w:rPr>
      </w:pPr>
      <w:ins w:id="62" w:author="杨谦10115881" w:date="2019-11-06T14:15:00Z">
        <w:r w:rsidRPr="00304F38">
          <w:t>Where</w:t>
        </w:r>
      </w:ins>
    </w:p>
    <w:p w:rsidR="00FA437D" w:rsidRPr="00304F38" w:rsidRDefault="00FA437D" w:rsidP="00FA437D">
      <w:pPr>
        <w:ind w:leftChars="200" w:left="400"/>
        <w:jc w:val="both"/>
        <w:rPr>
          <w:ins w:id="63" w:author="杨谦10115881" w:date="2019-11-06T14:15:00Z"/>
          <w:rFonts w:cs="v4.2.0"/>
        </w:rPr>
      </w:pPr>
      <w:proofErr w:type="spellStart"/>
      <w:ins w:id="64" w:author="杨谦10115881" w:date="2019-11-06T14:15:00Z">
        <w:r w:rsidRPr="00304F38">
          <w:t>T</w:t>
        </w:r>
        <w:r w:rsidRPr="00304F38">
          <w:rPr>
            <w:vertAlign w:val="subscript"/>
          </w:rPr>
          <w:t>basic_identify_CGI</w:t>
        </w:r>
        <w:proofErr w:type="spellEnd"/>
        <w:r w:rsidRPr="00304F38">
          <w:rPr>
            <w:vertAlign w:val="subscript"/>
          </w:rPr>
          <w:t xml:space="preserve">, </w:t>
        </w:r>
        <w:r>
          <w:rPr>
            <w:vertAlign w:val="subscript"/>
          </w:rPr>
          <w:t>intra</w:t>
        </w:r>
        <w:r w:rsidRPr="00304F38">
          <w:t xml:space="preserve"> = 150 </w:t>
        </w:r>
        <w:proofErr w:type="spellStart"/>
        <w:r w:rsidRPr="00304F38">
          <w:t>ms.</w:t>
        </w:r>
        <w:proofErr w:type="spellEnd"/>
        <w:r w:rsidRPr="00304F38">
          <w:t xml:space="preserve"> This is the time period used in the above equation where the maximum allowed time for the UE to identify a new </w:t>
        </w:r>
        <w:r w:rsidRPr="00304F38">
          <w:rPr>
            <w:rFonts w:cs="v4.2.0"/>
          </w:rPr>
          <w:t>CGI of E-UTRA</w:t>
        </w:r>
        <w:r w:rsidRPr="00304F38" w:rsidDel="00BE7BA7">
          <w:rPr>
            <w:rFonts w:cs="v4.2.0"/>
          </w:rPr>
          <w:t xml:space="preserve"> </w:t>
        </w:r>
        <w:r w:rsidRPr="00304F38">
          <w:rPr>
            <w:rFonts w:cs="v4.2.0"/>
          </w:rPr>
          <w:t xml:space="preserve"> cell</w:t>
        </w:r>
        <w:r w:rsidRPr="00304F38">
          <w:t xml:space="preserve"> is defined, provided that the E-UTRA cell has been already identified by the UE.</w:t>
        </w:r>
      </w:ins>
    </w:p>
    <w:p w:rsidR="00FA437D" w:rsidRPr="00304F38" w:rsidRDefault="00FA437D" w:rsidP="00FA437D">
      <w:pPr>
        <w:rPr>
          <w:ins w:id="65" w:author="杨谦10115881" w:date="2019-11-06T14:15:00Z"/>
          <w:rFonts w:cs="v4.2.0"/>
        </w:rPr>
      </w:pPr>
      <w:ins w:id="66" w:author="杨谦10115881" w:date="2019-11-06T14:15:00Z">
        <w:r w:rsidRPr="00304F38">
          <w:t xml:space="preserve">A cell shall be considered identifiable when the </w:t>
        </w:r>
        <w:r w:rsidRPr="00304F38">
          <w:rPr>
            <w:rFonts w:cs="v4.2.0"/>
          </w:rPr>
          <w:t>following conditions are fulfilled:</w:t>
        </w:r>
      </w:ins>
    </w:p>
    <w:p w:rsidR="00FA437D" w:rsidRPr="00304F38" w:rsidRDefault="00FA437D" w:rsidP="00FA437D">
      <w:pPr>
        <w:pStyle w:val="B1"/>
        <w:rPr>
          <w:ins w:id="67" w:author="杨谦10115881" w:date="2019-11-06T14:15:00Z"/>
        </w:rPr>
      </w:pPr>
      <w:ins w:id="68" w:author="杨谦10115881" w:date="2019-11-06T14:15:00Z">
        <w:r w:rsidRPr="00304F38">
          <w:t>-</w:t>
        </w:r>
        <w:r w:rsidRPr="00304F38">
          <w:tab/>
          <w:t>RSRP related side conditions given in Clause 9.1 are fulfilled for a corresponding Band,</w:t>
        </w:r>
      </w:ins>
    </w:p>
    <w:p w:rsidR="00FA437D" w:rsidRPr="00304F38" w:rsidRDefault="00FA437D" w:rsidP="00FA437D">
      <w:pPr>
        <w:pStyle w:val="B1"/>
        <w:rPr>
          <w:ins w:id="69" w:author="杨谦10115881" w:date="2019-11-06T14:15:00Z"/>
          <w:rFonts w:cs="v4.2.0"/>
        </w:rPr>
      </w:pPr>
      <w:ins w:id="70" w:author="杨谦10115881" w:date="2019-11-06T14:15:00Z">
        <w:r w:rsidRPr="00304F38">
          <w:t>-</w:t>
        </w:r>
        <w:r w:rsidRPr="00304F38">
          <w:tab/>
          <w:t xml:space="preserve">SCH_RP and SCH </w:t>
        </w:r>
        <w:proofErr w:type="spellStart"/>
        <w:r w:rsidRPr="00304F38">
          <w:rPr>
            <w:lang w:val="en-US"/>
          </w:rPr>
          <w:t>Ês</w:t>
        </w:r>
        <w:proofErr w:type="spellEnd"/>
        <w:r w:rsidRPr="00304F38">
          <w:rPr>
            <w:lang w:val="en-US"/>
          </w:rPr>
          <w:t>/</w:t>
        </w:r>
        <w:proofErr w:type="spellStart"/>
        <w:r w:rsidRPr="00304F38">
          <w:rPr>
            <w:lang w:val="en-US"/>
          </w:rPr>
          <w:t>Iot</w:t>
        </w:r>
        <w:proofErr w:type="spellEnd"/>
        <w:r w:rsidRPr="00304F38">
          <w:t xml:space="preserve"> according to Annex B.2.2 for a corresponding Band</w:t>
        </w:r>
      </w:ins>
    </w:p>
    <w:p w:rsidR="00FA437D" w:rsidRPr="00304F38" w:rsidRDefault="00FA437D" w:rsidP="00FA437D">
      <w:pPr>
        <w:rPr>
          <w:ins w:id="71" w:author="杨谦10115881" w:date="2019-11-06T14:15:00Z"/>
        </w:rPr>
      </w:pPr>
      <w:ins w:id="72" w:author="杨谦10115881" w:date="2019-11-06T14:15:00Z">
        <w:r w:rsidRPr="00304F38">
          <w:t xml:space="preserve">The MIB of an E-UTRA cell whose CGI is identified shall be considered </w:t>
        </w:r>
        <w:proofErr w:type="spellStart"/>
        <w:r w:rsidRPr="00304F38">
          <w:t>decodable</w:t>
        </w:r>
        <w:proofErr w:type="spellEnd"/>
        <w:r w:rsidRPr="00304F38">
          <w:t xml:space="preserve"> by the UE provided the PBCH demodulation requirements are met according to [5].</w:t>
        </w:r>
      </w:ins>
    </w:p>
    <w:p w:rsidR="00FA437D" w:rsidRPr="00304F38" w:rsidRDefault="00FA437D" w:rsidP="00FA437D">
      <w:pPr>
        <w:rPr>
          <w:ins w:id="73" w:author="杨谦10115881" w:date="2019-11-06T14:15:00Z"/>
        </w:rPr>
      </w:pPr>
      <w:ins w:id="74" w:author="杨谦10115881" w:date="2019-11-06T14:15:00Z">
        <w:r w:rsidRPr="00304F38">
          <w:rPr>
            <w:rFonts w:cs="v4.2.0"/>
          </w:rPr>
          <w:t xml:space="preserve">The requirement for identifying a new CGI of an E-UTRA cell within </w:t>
        </w:r>
        <w:proofErr w:type="spellStart"/>
        <w:r w:rsidRPr="00304F38">
          <w:rPr>
            <w:rFonts w:cs="v4.2.0"/>
          </w:rPr>
          <w:t>T</w:t>
        </w:r>
        <w:r w:rsidRPr="00304F38">
          <w:rPr>
            <w:rFonts w:cs="v4.2.0"/>
            <w:vertAlign w:val="subscript"/>
          </w:rPr>
          <w:t>basic_identify_CGI</w:t>
        </w:r>
        <w:proofErr w:type="spellEnd"/>
        <w:r w:rsidRPr="00304F38">
          <w:rPr>
            <w:rFonts w:cs="v4.2.0"/>
            <w:vertAlign w:val="subscript"/>
          </w:rPr>
          <w:t>, intra</w:t>
        </w:r>
        <w:r w:rsidRPr="00304F38">
          <w:rPr>
            <w:rFonts w:cs="v4.2.0"/>
          </w:rPr>
          <w:t xml:space="preserve"> is applicable when no DRX is used as well as when any of the DRX or </w:t>
        </w:r>
        <w:proofErr w:type="spellStart"/>
        <w:r w:rsidRPr="00304F38">
          <w:rPr>
            <w:rFonts w:cs="v4.2.0"/>
          </w:rPr>
          <w:t>eDRX_CONN</w:t>
        </w:r>
        <w:proofErr w:type="spellEnd"/>
        <w:r w:rsidRPr="00304F38">
          <w:rPr>
            <w:rFonts w:cs="v4.2.0"/>
          </w:rPr>
          <w:t xml:space="preserve"> cycles specified in </w:t>
        </w:r>
        <w:r w:rsidRPr="00304F38">
          <w:t>TS 36.331 [2]</w:t>
        </w:r>
        <w:r w:rsidRPr="00304F38">
          <w:rPr>
            <w:rFonts w:cs="v4.2.0"/>
          </w:rPr>
          <w:t xml:space="preserve"> is used.</w:t>
        </w:r>
      </w:ins>
    </w:p>
    <w:p w:rsidR="00FA437D" w:rsidRPr="00304F38" w:rsidRDefault="00FA437D" w:rsidP="00FA437D">
      <w:pPr>
        <w:rPr>
          <w:ins w:id="75" w:author="杨谦10115881" w:date="2019-11-06T14:15:00Z"/>
        </w:rPr>
      </w:pPr>
      <w:ins w:id="76" w:author="杨谦10115881" w:date="2019-11-06T14:15:00Z">
        <w:r>
          <w:t>Within the time</w:t>
        </w:r>
        <w:r w:rsidRPr="00304F38">
          <w:t xml:space="preserve"> </w:t>
        </w:r>
        <w:proofErr w:type="spellStart"/>
        <w:r w:rsidRPr="00304F38">
          <w:t>T</w:t>
        </w:r>
        <w:r w:rsidRPr="00304F38">
          <w:rPr>
            <w:vertAlign w:val="subscript"/>
          </w:rPr>
          <w:t>identify_CGI</w:t>
        </w:r>
        <w:proofErr w:type="spellEnd"/>
        <w:r w:rsidRPr="00304F38">
          <w:rPr>
            <w:vertAlign w:val="subscript"/>
          </w:rPr>
          <w:t xml:space="preserve">, </w:t>
        </w:r>
        <w:r>
          <w:rPr>
            <w:vertAlign w:val="subscript"/>
          </w:rPr>
          <w:t>intra</w:t>
        </w:r>
        <w:r w:rsidRPr="00304F38">
          <w:t>, over which the UE identifies the new CGI of E-UTRA cell, the UE shall be able to transmit at least the number of ACK/NACKs stated in Table 8.1</w:t>
        </w:r>
        <w:r>
          <w:t>7</w:t>
        </w:r>
        <w:r w:rsidRPr="00304F38">
          <w:t>.</w:t>
        </w:r>
        <w:r>
          <w:t>3.</w:t>
        </w:r>
        <w:r w:rsidRPr="00304F38">
          <w:t>2.2-1</w:t>
        </w:r>
        <w:r w:rsidRPr="00304F38">
          <w:rPr>
            <w:rFonts w:hint="eastAsia"/>
          </w:rPr>
          <w:t xml:space="preserve"> </w:t>
        </w:r>
        <w:r w:rsidRPr="00304F38">
          <w:rPr>
            <w:rFonts w:hint="eastAsia"/>
            <w:lang w:eastAsia="zh-CN"/>
          </w:rPr>
          <w:t xml:space="preserve">on </w:t>
        </w:r>
        <w:proofErr w:type="spellStart"/>
        <w:r w:rsidRPr="00304F38">
          <w:rPr>
            <w:rFonts w:hint="eastAsia"/>
            <w:lang w:eastAsia="zh-CN"/>
          </w:rPr>
          <w:t>PCell</w:t>
        </w:r>
        <w:proofErr w:type="spellEnd"/>
        <w:r w:rsidRPr="00304F38">
          <w:rPr>
            <w:rFonts w:hint="eastAsia"/>
            <w:lang w:eastAsia="zh-CN"/>
          </w:rPr>
          <w:t xml:space="preserve"> or each of activated </w:t>
        </w:r>
        <w:proofErr w:type="spellStart"/>
        <w:r w:rsidRPr="00304F38">
          <w:rPr>
            <w:rFonts w:hint="eastAsia"/>
            <w:lang w:eastAsia="zh-CN"/>
          </w:rPr>
          <w:t>SCell</w:t>
        </w:r>
        <w:proofErr w:type="spellEnd"/>
        <w:r w:rsidRPr="00304F38">
          <w:rPr>
            <w:rFonts w:hint="eastAsia"/>
            <w:lang w:eastAsia="zh-CN"/>
          </w:rPr>
          <w:t xml:space="preserve">(s), </w:t>
        </w:r>
        <w:r w:rsidRPr="00304F38">
          <w:t>provided</w:t>
        </w:r>
        <w:r w:rsidRPr="00304F38">
          <w:rPr>
            <w:rFonts w:hint="eastAsia"/>
          </w:rPr>
          <w:t xml:space="preserve"> that</w:t>
        </w:r>
        <w:r w:rsidRPr="00304F38">
          <w:t>:</w:t>
        </w:r>
      </w:ins>
    </w:p>
    <w:p w:rsidR="00FA437D" w:rsidRPr="00304F38" w:rsidRDefault="00FA437D" w:rsidP="00FA437D">
      <w:pPr>
        <w:pStyle w:val="B1"/>
        <w:rPr>
          <w:ins w:id="77" w:author="杨谦10115881" w:date="2019-11-06T14:15:00Z"/>
        </w:rPr>
      </w:pPr>
      <w:ins w:id="78" w:author="杨谦10115881" w:date="2019-11-06T14:15:00Z">
        <w:r w:rsidRPr="00304F38">
          <w:t>-</w:t>
        </w:r>
        <w:r w:rsidRPr="00304F38">
          <w:tab/>
          <w:t>there is continuous DL data allocation,</w:t>
        </w:r>
      </w:ins>
    </w:p>
    <w:p w:rsidR="00FA437D" w:rsidRPr="00304F38" w:rsidRDefault="00FA437D" w:rsidP="00FA437D">
      <w:pPr>
        <w:pStyle w:val="B1"/>
        <w:rPr>
          <w:ins w:id="79" w:author="杨谦10115881" w:date="2019-11-06T14:15:00Z"/>
        </w:rPr>
      </w:pPr>
      <w:ins w:id="80" w:author="杨谦10115881" w:date="2019-11-06T14:15:00Z">
        <w:r w:rsidRPr="00304F38">
          <w:t>-</w:t>
        </w:r>
        <w:r w:rsidRPr="00304F38">
          <w:tab/>
          <w:t xml:space="preserve">no DRX and no </w:t>
        </w:r>
        <w:proofErr w:type="spellStart"/>
        <w:r w:rsidRPr="00304F38">
          <w:t>eDRX_CONN</w:t>
        </w:r>
        <w:proofErr w:type="spellEnd"/>
        <w:r w:rsidRPr="00304F38">
          <w:t xml:space="preserve"> cycle is used</w:t>
        </w:r>
        <w:r w:rsidRPr="00304F38">
          <w:rPr>
            <w:rFonts w:hint="eastAsia"/>
          </w:rPr>
          <w:t>,</w:t>
        </w:r>
      </w:ins>
    </w:p>
    <w:p w:rsidR="00FA437D" w:rsidRPr="00304F38" w:rsidRDefault="00FA437D" w:rsidP="00FA437D">
      <w:pPr>
        <w:pStyle w:val="B1"/>
        <w:rPr>
          <w:ins w:id="81" w:author="杨谦10115881" w:date="2019-11-06T14:15:00Z"/>
        </w:rPr>
      </w:pPr>
      <w:ins w:id="82" w:author="杨谦10115881" w:date="2019-11-06T14:15:00Z">
        <w:r w:rsidRPr="00304F38">
          <w:t>-</w:t>
        </w:r>
        <w:r w:rsidRPr="00304F38">
          <w:tab/>
        </w:r>
        <w:r w:rsidRPr="00304F38">
          <w:rPr>
            <w:rFonts w:hint="eastAsia"/>
          </w:rPr>
          <w:t>no measurement gaps are configured,</w:t>
        </w:r>
      </w:ins>
    </w:p>
    <w:p w:rsidR="00FA437D" w:rsidRPr="00304F38" w:rsidRDefault="00FA437D" w:rsidP="00FA437D">
      <w:pPr>
        <w:pStyle w:val="B1"/>
        <w:rPr>
          <w:ins w:id="83" w:author="杨谦10115881" w:date="2019-11-06T14:15:00Z"/>
        </w:rPr>
      </w:pPr>
      <w:ins w:id="84" w:author="杨谦10115881" w:date="2019-11-06T14:15:00Z">
        <w:r w:rsidRPr="00304F38">
          <w:t>-</w:t>
        </w:r>
        <w:r w:rsidRPr="00304F38">
          <w:tab/>
          <w:t xml:space="preserve">only one code word is transmitted in each </w:t>
        </w:r>
        <w:proofErr w:type="spellStart"/>
        <w:r w:rsidRPr="00304F38">
          <w:t>subframe</w:t>
        </w:r>
        <w:proofErr w:type="spellEnd"/>
        <w:r w:rsidRPr="00304F38">
          <w:t>,</w:t>
        </w:r>
      </w:ins>
    </w:p>
    <w:p w:rsidR="00FA437D" w:rsidRPr="00304F38" w:rsidRDefault="00FA437D" w:rsidP="00FA437D">
      <w:pPr>
        <w:pStyle w:val="B1"/>
        <w:rPr>
          <w:ins w:id="85" w:author="杨谦10115881" w:date="2019-11-06T14:15:00Z"/>
        </w:rPr>
      </w:pPr>
      <w:ins w:id="86" w:author="杨谦10115881" w:date="2019-11-06T14:15:00Z">
        <w:r w:rsidRPr="00304F38">
          <w:t>-</w:t>
        </w:r>
        <w:r w:rsidRPr="00304F38">
          <w:tab/>
          <w:t xml:space="preserve">no MBSFN subframes are configured in the </w:t>
        </w:r>
        <w:proofErr w:type="spellStart"/>
        <w:r w:rsidRPr="00304F38">
          <w:t>PCell</w:t>
        </w:r>
        <w:proofErr w:type="spellEnd"/>
        <w:r w:rsidRPr="00304F38">
          <w:rPr>
            <w:rFonts w:hint="eastAsia"/>
            <w:lang w:eastAsia="zh-CN"/>
          </w:rPr>
          <w:t xml:space="preserve"> or each of activated </w:t>
        </w:r>
        <w:proofErr w:type="spellStart"/>
        <w:r w:rsidRPr="00304F38">
          <w:rPr>
            <w:rFonts w:hint="eastAsia"/>
            <w:lang w:eastAsia="zh-CN"/>
          </w:rPr>
          <w:t>SCell</w:t>
        </w:r>
        <w:proofErr w:type="spellEnd"/>
        <w:r w:rsidRPr="00304F38">
          <w:rPr>
            <w:rFonts w:hint="eastAsia"/>
            <w:lang w:eastAsia="zh-CN"/>
          </w:rPr>
          <w:t>(s)</w:t>
        </w:r>
        <w:r w:rsidRPr="00304F38">
          <w:t>.</w:t>
        </w:r>
      </w:ins>
    </w:p>
    <w:p w:rsidR="00FA437D" w:rsidRPr="00304F38" w:rsidRDefault="00FA437D" w:rsidP="00FA437D">
      <w:pPr>
        <w:pStyle w:val="TH"/>
        <w:rPr>
          <w:ins w:id="87" w:author="杨谦10115881" w:date="2019-11-06T14:15:00Z"/>
        </w:rPr>
      </w:pPr>
      <w:ins w:id="88" w:author="杨谦10115881" w:date="2019-11-06T14:15:00Z">
        <w:r w:rsidRPr="00304F38">
          <w:lastRenderedPageBreak/>
          <w:t>Table 8.1</w:t>
        </w:r>
        <w:r>
          <w:t>7.3.2.2</w:t>
        </w:r>
        <w:r w:rsidRPr="00304F38">
          <w:t xml:space="preserve"> -1: Requirement on minimum number of ACK/NACKs to transmit during </w:t>
        </w:r>
        <w:proofErr w:type="spellStart"/>
        <w:r w:rsidRPr="00304F38">
          <w:t>T</w:t>
        </w:r>
        <w:r w:rsidRPr="00304F38">
          <w:rPr>
            <w:vertAlign w:val="subscript"/>
          </w:rPr>
          <w:t>basic_identify_CGI</w:t>
        </w:r>
        <w:proofErr w:type="spellEnd"/>
        <w:r w:rsidRPr="00304F38">
          <w:rPr>
            <w:vertAlign w:val="subscript"/>
          </w:rPr>
          <w:t>, intra</w:t>
        </w:r>
        <w:r w:rsidRPr="00304F38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551"/>
      </w:tblGrid>
      <w:tr w:rsidR="00FA437D" w:rsidRPr="00304F38" w:rsidTr="00FB1F23">
        <w:trPr>
          <w:jc w:val="center"/>
          <w:ins w:id="89" w:author="杨谦10115881" w:date="2019-11-06T14:15:00Z"/>
        </w:trPr>
        <w:tc>
          <w:tcPr>
            <w:tcW w:w="2093" w:type="dxa"/>
          </w:tcPr>
          <w:p w:rsidR="00FA437D" w:rsidRPr="00304F38" w:rsidRDefault="00FA437D" w:rsidP="00FB1F23">
            <w:pPr>
              <w:pStyle w:val="TAH"/>
              <w:rPr>
                <w:ins w:id="90" w:author="杨谦10115881" w:date="2019-11-06T14:15:00Z"/>
                <w:rFonts w:cs="Arial"/>
              </w:rPr>
            </w:pPr>
            <w:ins w:id="91" w:author="杨谦10115881" w:date="2019-11-06T14:15:00Z">
              <w:r w:rsidRPr="00304F38">
                <w:rPr>
                  <w:rFonts w:cs="Arial"/>
                </w:rPr>
                <w:t>UL/DL configuration</w:t>
              </w:r>
            </w:ins>
          </w:p>
        </w:tc>
        <w:tc>
          <w:tcPr>
            <w:tcW w:w="2551" w:type="dxa"/>
          </w:tcPr>
          <w:p w:rsidR="00FA437D" w:rsidRPr="00304F38" w:rsidRDefault="00FA437D" w:rsidP="00FB1F23">
            <w:pPr>
              <w:pStyle w:val="TAH"/>
              <w:rPr>
                <w:ins w:id="92" w:author="杨谦10115881" w:date="2019-11-06T14:15:00Z"/>
                <w:rFonts w:cs="Arial"/>
              </w:rPr>
            </w:pPr>
            <w:ins w:id="93" w:author="杨谦10115881" w:date="2019-11-06T14:15:00Z">
              <w:r w:rsidRPr="00304F38">
                <w:rPr>
                  <w:rFonts w:cs="Arial"/>
                </w:rPr>
                <w:t>Minimum number of transmitted ACK/NACKs</w:t>
              </w:r>
            </w:ins>
          </w:p>
        </w:tc>
      </w:tr>
      <w:tr w:rsidR="00FA437D" w:rsidRPr="00304F38" w:rsidTr="00FB1F23">
        <w:trPr>
          <w:jc w:val="center"/>
          <w:ins w:id="94" w:author="杨谦10115881" w:date="2019-11-06T14:15:00Z"/>
        </w:trPr>
        <w:tc>
          <w:tcPr>
            <w:tcW w:w="2093" w:type="dxa"/>
          </w:tcPr>
          <w:p w:rsidR="00FA437D" w:rsidRPr="00304F38" w:rsidRDefault="00FA437D" w:rsidP="00FB1F23">
            <w:pPr>
              <w:pStyle w:val="TAL"/>
              <w:rPr>
                <w:ins w:id="95" w:author="杨谦10115881" w:date="2019-11-06T14:15:00Z"/>
                <w:rFonts w:cs="Arial"/>
              </w:rPr>
            </w:pPr>
            <w:ins w:id="96" w:author="杨谦10115881" w:date="2019-11-06T14:15:00Z">
              <w:r w:rsidRPr="00304F38">
                <w:rPr>
                  <w:rFonts w:cs="Arial"/>
                </w:rPr>
                <w:t xml:space="preserve">0 </w:t>
              </w:r>
              <w:r w:rsidRPr="00304F38">
                <w:rPr>
                  <w:rFonts w:cs="Arial" w:hint="eastAsia"/>
                  <w:lang w:eastAsia="zh-CN"/>
                </w:rPr>
                <w:t>(Note 1)</w:t>
              </w:r>
            </w:ins>
          </w:p>
        </w:tc>
        <w:tc>
          <w:tcPr>
            <w:tcW w:w="2551" w:type="dxa"/>
          </w:tcPr>
          <w:p w:rsidR="00FA437D" w:rsidRPr="00304F38" w:rsidRDefault="00FA437D" w:rsidP="00FB1F23">
            <w:pPr>
              <w:pStyle w:val="TAC"/>
              <w:rPr>
                <w:ins w:id="97" w:author="杨谦10115881" w:date="2019-11-06T14:15:00Z"/>
                <w:rFonts w:cs="Arial"/>
              </w:rPr>
            </w:pPr>
            <w:ins w:id="98" w:author="杨谦10115881" w:date="2019-11-06T14:15:00Z">
              <w:r w:rsidRPr="00304F38">
                <w:rPr>
                  <w:rFonts w:cs="Arial"/>
                  <w:lang w:eastAsia="zh-CN"/>
                </w:rPr>
                <w:t>18</w:t>
              </w:r>
            </w:ins>
          </w:p>
        </w:tc>
      </w:tr>
      <w:tr w:rsidR="00FA437D" w:rsidRPr="00304F38" w:rsidTr="00FB1F23">
        <w:trPr>
          <w:jc w:val="center"/>
          <w:ins w:id="99" w:author="杨谦10115881" w:date="2019-11-06T14:15:00Z"/>
        </w:trPr>
        <w:tc>
          <w:tcPr>
            <w:tcW w:w="2093" w:type="dxa"/>
          </w:tcPr>
          <w:p w:rsidR="00FA437D" w:rsidRPr="00304F38" w:rsidRDefault="00FA437D" w:rsidP="00FB1F23">
            <w:pPr>
              <w:pStyle w:val="TAL"/>
              <w:rPr>
                <w:ins w:id="100" w:author="杨谦10115881" w:date="2019-11-06T14:15:00Z"/>
                <w:rFonts w:cs="Arial"/>
              </w:rPr>
            </w:pPr>
            <w:ins w:id="101" w:author="杨谦10115881" w:date="2019-11-06T14:15:00Z">
              <w:r w:rsidRPr="00304F38">
                <w:rPr>
                  <w:rFonts w:cs="Arial"/>
                </w:rPr>
                <w:t>1</w:t>
              </w:r>
            </w:ins>
          </w:p>
        </w:tc>
        <w:tc>
          <w:tcPr>
            <w:tcW w:w="2551" w:type="dxa"/>
          </w:tcPr>
          <w:p w:rsidR="00FA437D" w:rsidRPr="00304F38" w:rsidRDefault="00FA437D" w:rsidP="00FB1F23">
            <w:pPr>
              <w:pStyle w:val="TAC"/>
              <w:rPr>
                <w:ins w:id="102" w:author="杨谦10115881" w:date="2019-11-06T14:15:00Z"/>
                <w:rFonts w:cs="Arial"/>
              </w:rPr>
            </w:pPr>
            <w:ins w:id="103" w:author="杨谦10115881" w:date="2019-11-06T14:15:00Z">
              <w:r w:rsidRPr="00304F38">
                <w:rPr>
                  <w:rFonts w:cs="Arial"/>
                  <w:lang w:eastAsia="zh-CN"/>
                </w:rPr>
                <w:t>35</w:t>
              </w:r>
            </w:ins>
          </w:p>
        </w:tc>
      </w:tr>
      <w:tr w:rsidR="00FA437D" w:rsidRPr="00304F38" w:rsidTr="00FB1F23">
        <w:trPr>
          <w:jc w:val="center"/>
          <w:ins w:id="104" w:author="杨谦10115881" w:date="2019-11-06T14:15:00Z"/>
        </w:trPr>
        <w:tc>
          <w:tcPr>
            <w:tcW w:w="2093" w:type="dxa"/>
          </w:tcPr>
          <w:p w:rsidR="00FA437D" w:rsidRPr="00304F38" w:rsidRDefault="00FA437D" w:rsidP="00FB1F23">
            <w:pPr>
              <w:pStyle w:val="TAL"/>
              <w:rPr>
                <w:ins w:id="105" w:author="杨谦10115881" w:date="2019-11-06T14:15:00Z"/>
                <w:rFonts w:cs="Arial"/>
              </w:rPr>
            </w:pPr>
            <w:ins w:id="106" w:author="杨谦10115881" w:date="2019-11-06T14:15:00Z">
              <w:r w:rsidRPr="00304F38">
                <w:rPr>
                  <w:rFonts w:cs="Arial"/>
                </w:rPr>
                <w:t>2</w:t>
              </w:r>
            </w:ins>
          </w:p>
        </w:tc>
        <w:tc>
          <w:tcPr>
            <w:tcW w:w="2551" w:type="dxa"/>
          </w:tcPr>
          <w:p w:rsidR="00FA437D" w:rsidRPr="00304F38" w:rsidRDefault="00FA437D" w:rsidP="00FB1F23">
            <w:pPr>
              <w:pStyle w:val="TAC"/>
              <w:rPr>
                <w:ins w:id="107" w:author="杨谦10115881" w:date="2019-11-06T14:15:00Z"/>
                <w:rFonts w:cs="Arial"/>
              </w:rPr>
            </w:pPr>
            <w:ins w:id="108" w:author="杨谦10115881" w:date="2019-11-06T14:15:00Z">
              <w:r w:rsidRPr="00304F38">
                <w:rPr>
                  <w:rFonts w:cs="Arial"/>
                  <w:lang w:eastAsia="zh-CN"/>
                </w:rPr>
                <w:t>43</w:t>
              </w:r>
            </w:ins>
          </w:p>
        </w:tc>
      </w:tr>
      <w:tr w:rsidR="00FA437D" w:rsidRPr="00304F38" w:rsidTr="00FB1F23">
        <w:trPr>
          <w:jc w:val="center"/>
          <w:ins w:id="109" w:author="杨谦10115881" w:date="2019-11-06T14:15:00Z"/>
        </w:trPr>
        <w:tc>
          <w:tcPr>
            <w:tcW w:w="2093" w:type="dxa"/>
          </w:tcPr>
          <w:p w:rsidR="00FA437D" w:rsidRPr="00304F38" w:rsidRDefault="00FA437D" w:rsidP="00FB1F23">
            <w:pPr>
              <w:pStyle w:val="TAL"/>
              <w:rPr>
                <w:ins w:id="110" w:author="杨谦10115881" w:date="2019-11-06T14:15:00Z"/>
                <w:rFonts w:cs="Arial"/>
              </w:rPr>
            </w:pPr>
            <w:ins w:id="111" w:author="杨谦10115881" w:date="2019-11-06T14:15:00Z">
              <w:r w:rsidRPr="00304F38">
                <w:rPr>
                  <w:rFonts w:cs="Arial"/>
                </w:rPr>
                <w:t>3</w:t>
              </w:r>
            </w:ins>
          </w:p>
        </w:tc>
        <w:tc>
          <w:tcPr>
            <w:tcW w:w="2551" w:type="dxa"/>
          </w:tcPr>
          <w:p w:rsidR="00FA437D" w:rsidRPr="00304F38" w:rsidRDefault="00FA437D" w:rsidP="00FB1F23">
            <w:pPr>
              <w:pStyle w:val="TAC"/>
              <w:rPr>
                <w:ins w:id="112" w:author="杨谦10115881" w:date="2019-11-06T14:15:00Z"/>
                <w:rFonts w:cs="Arial"/>
              </w:rPr>
            </w:pPr>
            <w:ins w:id="113" w:author="杨谦10115881" w:date="2019-11-06T14:15:00Z">
              <w:r w:rsidRPr="00304F38">
                <w:rPr>
                  <w:rFonts w:cs="Arial"/>
                  <w:lang w:eastAsia="zh-CN"/>
                </w:rPr>
                <w:t>36</w:t>
              </w:r>
            </w:ins>
          </w:p>
        </w:tc>
      </w:tr>
      <w:tr w:rsidR="00FA437D" w:rsidRPr="00304F38" w:rsidTr="00FB1F23">
        <w:trPr>
          <w:jc w:val="center"/>
          <w:ins w:id="114" w:author="杨谦10115881" w:date="2019-11-06T14:15:00Z"/>
        </w:trPr>
        <w:tc>
          <w:tcPr>
            <w:tcW w:w="2093" w:type="dxa"/>
          </w:tcPr>
          <w:p w:rsidR="00FA437D" w:rsidRPr="00304F38" w:rsidRDefault="00FA437D" w:rsidP="00FB1F23">
            <w:pPr>
              <w:pStyle w:val="TAL"/>
              <w:rPr>
                <w:ins w:id="115" w:author="杨谦10115881" w:date="2019-11-06T14:15:00Z"/>
                <w:rFonts w:cs="Arial"/>
              </w:rPr>
            </w:pPr>
            <w:ins w:id="116" w:author="杨谦10115881" w:date="2019-11-06T14:15:00Z">
              <w:r w:rsidRPr="00304F38">
                <w:rPr>
                  <w:rFonts w:cs="Arial"/>
                </w:rPr>
                <w:t>4</w:t>
              </w:r>
            </w:ins>
          </w:p>
        </w:tc>
        <w:tc>
          <w:tcPr>
            <w:tcW w:w="2551" w:type="dxa"/>
          </w:tcPr>
          <w:p w:rsidR="00FA437D" w:rsidRPr="00304F38" w:rsidRDefault="00FA437D" w:rsidP="00FB1F23">
            <w:pPr>
              <w:pStyle w:val="TAC"/>
              <w:rPr>
                <w:ins w:id="117" w:author="杨谦10115881" w:date="2019-11-06T14:15:00Z"/>
                <w:rFonts w:cs="Arial"/>
              </w:rPr>
            </w:pPr>
            <w:ins w:id="118" w:author="杨谦10115881" w:date="2019-11-06T14:15:00Z">
              <w:r w:rsidRPr="00304F38">
                <w:rPr>
                  <w:rFonts w:cs="Arial"/>
                  <w:lang w:eastAsia="zh-CN"/>
                </w:rPr>
                <w:t>39</w:t>
              </w:r>
            </w:ins>
          </w:p>
        </w:tc>
      </w:tr>
      <w:tr w:rsidR="00FA437D" w:rsidRPr="00304F38" w:rsidTr="00FB1F23">
        <w:trPr>
          <w:jc w:val="center"/>
          <w:ins w:id="119" w:author="杨谦10115881" w:date="2019-11-06T14:15:00Z"/>
        </w:trPr>
        <w:tc>
          <w:tcPr>
            <w:tcW w:w="2093" w:type="dxa"/>
          </w:tcPr>
          <w:p w:rsidR="00FA437D" w:rsidRPr="00304F38" w:rsidRDefault="00FA437D" w:rsidP="00FB1F23">
            <w:pPr>
              <w:pStyle w:val="TAL"/>
              <w:rPr>
                <w:ins w:id="120" w:author="杨谦10115881" w:date="2019-11-06T14:15:00Z"/>
                <w:rFonts w:cs="Arial"/>
              </w:rPr>
            </w:pPr>
            <w:ins w:id="121" w:author="杨谦10115881" w:date="2019-11-06T14:15:00Z">
              <w:r w:rsidRPr="00304F38">
                <w:rPr>
                  <w:rFonts w:cs="Arial"/>
                </w:rPr>
                <w:t>5</w:t>
              </w:r>
            </w:ins>
          </w:p>
        </w:tc>
        <w:tc>
          <w:tcPr>
            <w:tcW w:w="2551" w:type="dxa"/>
          </w:tcPr>
          <w:p w:rsidR="00FA437D" w:rsidRPr="00304F38" w:rsidRDefault="00FA437D" w:rsidP="00FB1F23">
            <w:pPr>
              <w:pStyle w:val="TAC"/>
              <w:rPr>
                <w:ins w:id="122" w:author="杨谦10115881" w:date="2019-11-06T14:15:00Z"/>
                <w:rFonts w:cs="Arial"/>
              </w:rPr>
            </w:pPr>
            <w:ins w:id="123" w:author="杨谦10115881" w:date="2019-11-06T14:15:00Z">
              <w:r w:rsidRPr="00304F38">
                <w:rPr>
                  <w:rFonts w:cs="Arial"/>
                  <w:lang w:eastAsia="zh-CN"/>
                </w:rPr>
                <w:t>42</w:t>
              </w:r>
            </w:ins>
          </w:p>
        </w:tc>
      </w:tr>
      <w:tr w:rsidR="00FA437D" w:rsidRPr="00304F38" w:rsidTr="00FB1F23">
        <w:trPr>
          <w:jc w:val="center"/>
          <w:ins w:id="124" w:author="杨谦10115881" w:date="2019-11-06T14:15:00Z"/>
        </w:trPr>
        <w:tc>
          <w:tcPr>
            <w:tcW w:w="2093" w:type="dxa"/>
          </w:tcPr>
          <w:p w:rsidR="00FA437D" w:rsidRPr="00304F38" w:rsidRDefault="00FA437D" w:rsidP="00FB1F23">
            <w:pPr>
              <w:pStyle w:val="TAL"/>
              <w:rPr>
                <w:ins w:id="125" w:author="杨谦10115881" w:date="2019-11-06T14:15:00Z"/>
                <w:rFonts w:cs="Arial"/>
              </w:rPr>
            </w:pPr>
            <w:ins w:id="126" w:author="杨谦10115881" w:date="2019-11-06T14:15:00Z">
              <w:r w:rsidRPr="00304F38">
                <w:rPr>
                  <w:rFonts w:cs="Arial"/>
                </w:rPr>
                <w:t>6</w:t>
              </w:r>
            </w:ins>
          </w:p>
        </w:tc>
        <w:tc>
          <w:tcPr>
            <w:tcW w:w="2551" w:type="dxa"/>
          </w:tcPr>
          <w:p w:rsidR="00FA437D" w:rsidRPr="00304F38" w:rsidRDefault="00FA437D" w:rsidP="00FB1F23">
            <w:pPr>
              <w:pStyle w:val="TAC"/>
              <w:rPr>
                <w:ins w:id="127" w:author="杨谦10115881" w:date="2019-11-06T14:15:00Z"/>
                <w:rFonts w:cs="Arial"/>
              </w:rPr>
            </w:pPr>
            <w:ins w:id="128" w:author="杨谦10115881" w:date="2019-11-06T14:15:00Z">
              <w:r w:rsidRPr="00304F38">
                <w:rPr>
                  <w:rFonts w:cs="Arial"/>
                  <w:lang w:eastAsia="zh-CN"/>
                </w:rPr>
                <w:t>30</w:t>
              </w:r>
            </w:ins>
          </w:p>
        </w:tc>
      </w:tr>
      <w:tr w:rsidR="00FA437D" w:rsidRPr="00304F38" w:rsidTr="00FB1F23">
        <w:trPr>
          <w:jc w:val="center"/>
          <w:ins w:id="129" w:author="杨谦10115881" w:date="2019-11-06T14:15:00Z"/>
        </w:trPr>
        <w:tc>
          <w:tcPr>
            <w:tcW w:w="4644" w:type="dxa"/>
            <w:gridSpan w:val="2"/>
          </w:tcPr>
          <w:p w:rsidR="00FA437D" w:rsidRPr="00304F38" w:rsidRDefault="00FA437D" w:rsidP="00FB1F23">
            <w:pPr>
              <w:pStyle w:val="TAN"/>
              <w:rPr>
                <w:ins w:id="130" w:author="杨谦10115881" w:date="2019-11-06T14:15:00Z"/>
                <w:rFonts w:cs="Arial"/>
                <w:lang w:eastAsia="zh-CN"/>
              </w:rPr>
            </w:pPr>
            <w:ins w:id="131" w:author="杨谦10115881" w:date="2019-11-06T14:15:00Z">
              <w:r w:rsidRPr="00304F38">
                <w:rPr>
                  <w:rFonts w:cs="Arial" w:hint="eastAsia"/>
                  <w:lang w:eastAsia="zh-CN"/>
                </w:rPr>
                <w:t>Note 1:</w:t>
              </w:r>
              <w:r w:rsidRPr="00304F38">
                <w:rPr>
                  <w:rFonts w:cs="Arial"/>
                  <w:lang w:eastAsia="zh-CN"/>
                </w:rPr>
                <w:tab/>
                <w:t>When a UE is configured with EIMTA-</w:t>
              </w:r>
              <w:proofErr w:type="spellStart"/>
              <w:r w:rsidRPr="00304F38">
                <w:rPr>
                  <w:rFonts w:cs="Arial"/>
                  <w:i/>
                  <w:lang w:eastAsia="zh-CN"/>
                </w:rPr>
                <w:t>MainConfigServCell</w:t>
              </w:r>
              <w:proofErr w:type="spellEnd"/>
              <w:r w:rsidRPr="00304F38">
                <w:rPr>
                  <w:rFonts w:cs="Arial"/>
                  <w:lang w:eastAsia="zh-CN"/>
                </w:rPr>
                <w:t xml:space="preserve"> via RRC signalling [2] only this requirement shall apply.</w:t>
              </w:r>
            </w:ins>
          </w:p>
        </w:tc>
      </w:tr>
    </w:tbl>
    <w:p w:rsidR="00FA437D" w:rsidRPr="00304F38" w:rsidRDefault="00FA437D" w:rsidP="00FA437D">
      <w:pPr>
        <w:pStyle w:val="5"/>
        <w:rPr>
          <w:ins w:id="132" w:author="杨谦10115881" w:date="2019-11-06T14:15:00Z"/>
        </w:rPr>
      </w:pPr>
      <w:ins w:id="133" w:author="杨谦10115881" w:date="2019-11-06T14:15:00Z">
        <w:r w:rsidRPr="00304F38">
          <w:rPr>
            <w:rFonts w:cs="v4.2.0"/>
            <w:lang w:eastAsia="sv-SE"/>
          </w:rPr>
          <w:t>8.17.</w:t>
        </w:r>
        <w:r>
          <w:rPr>
            <w:rFonts w:cs="v4.2.0"/>
            <w:lang w:eastAsia="sv-SE"/>
          </w:rPr>
          <w:t>15.2</w:t>
        </w:r>
        <w:r w:rsidRPr="00304F38">
          <w:rPr>
            <w:rFonts w:cs="v4.2.0"/>
          </w:rPr>
          <w:t>.</w:t>
        </w:r>
        <w:r>
          <w:rPr>
            <w:rFonts w:cs="v4.2.0"/>
          </w:rPr>
          <w:t>3</w:t>
        </w:r>
        <w:r w:rsidRPr="00304F38">
          <w:rPr>
            <w:rFonts w:cs="v4.2.0"/>
          </w:rPr>
          <w:tab/>
        </w:r>
        <w:r>
          <w:t>CGI</w:t>
        </w:r>
        <w:r w:rsidRPr="00304F38">
          <w:t xml:space="preserve"> Reporting Delay</w:t>
        </w:r>
      </w:ins>
    </w:p>
    <w:p w:rsidR="00FA437D" w:rsidRPr="00304F38" w:rsidRDefault="00FA437D" w:rsidP="00FA437D">
      <w:pPr>
        <w:rPr>
          <w:ins w:id="134" w:author="杨谦10115881" w:date="2019-11-06T14:15:00Z"/>
        </w:rPr>
      </w:pPr>
      <w:ins w:id="135" w:author="杨谦10115881" w:date="2019-11-06T14:15:00Z">
        <w:r w:rsidRPr="00304F38">
          <w:t xml:space="preserve">The </w:t>
        </w:r>
        <w:r>
          <w:t>CGI</w:t>
        </w:r>
        <w:r w:rsidRPr="00304F38">
          <w:t xml:space="preserve"> reporting delay occurs due to the delay uncertainty when inserting the </w:t>
        </w:r>
        <w:r>
          <w:t>CGI</w:t>
        </w:r>
        <w:r w:rsidRPr="00304F38">
          <w:t xml:space="preserve"> measurement report to the TTI of the uplink DCCH. The delay uncertainty is twice the TTI of the uplink DCCH. In case DRX is used, the </w:t>
        </w:r>
        <w:r>
          <w:t>CGI</w:t>
        </w:r>
        <w:r w:rsidRPr="00304F38">
          <w:t xml:space="preserve"> reporting may be delayed until the next DRX cycle. In case </w:t>
        </w:r>
        <w:proofErr w:type="spellStart"/>
        <w:r w:rsidRPr="00304F38">
          <w:t>eDRX_CONN</w:t>
        </w:r>
        <w:proofErr w:type="spellEnd"/>
        <w:r w:rsidRPr="00304F38">
          <w:t xml:space="preserve"> is used, the </w:t>
        </w:r>
        <w:r>
          <w:t>CGI</w:t>
        </w:r>
        <w:r w:rsidRPr="00304F38">
          <w:t xml:space="preserve"> reporting may be delayed until the next </w:t>
        </w:r>
        <w:proofErr w:type="spellStart"/>
        <w:r w:rsidRPr="00304F38">
          <w:t>eDRX_CONN</w:t>
        </w:r>
        <w:proofErr w:type="spellEnd"/>
        <w:r w:rsidRPr="00304F38">
          <w:t xml:space="preserve"> cycle. If IDC autonomous denial is configured, an additional delay can be expected.</w:t>
        </w:r>
      </w:ins>
    </w:p>
    <w:bookmarkEnd w:id="3"/>
    <w:p w:rsidR="001B661B" w:rsidRDefault="005D2130" w:rsidP="00DF148D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  <w:bookmarkEnd w:id="0"/>
    </w:p>
    <w:p w:rsidR="00D64B1A" w:rsidRDefault="00D64B1A" w:rsidP="00DF148D">
      <w:pPr>
        <w:jc w:val="center"/>
        <w:rPr>
          <w:i/>
          <w:iCs/>
          <w:noProof/>
          <w:color w:val="0000FF"/>
        </w:rPr>
      </w:pPr>
    </w:p>
    <w:p w:rsidR="00FA437D" w:rsidRDefault="00FA437D" w:rsidP="00DF148D">
      <w:pPr>
        <w:jc w:val="center"/>
        <w:rPr>
          <w:i/>
          <w:iCs/>
          <w:noProof/>
          <w:color w:val="0000FF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#2 &gt;</w:t>
      </w:r>
    </w:p>
    <w:p w:rsidR="00FA437D" w:rsidRPr="00304F38" w:rsidRDefault="00FA437D" w:rsidP="00FA437D">
      <w:pPr>
        <w:pStyle w:val="3"/>
        <w:rPr>
          <w:ins w:id="136" w:author="杨谦10115881" w:date="2019-11-06T14:16:00Z"/>
          <w:lang w:eastAsia="sv-SE"/>
        </w:rPr>
      </w:pPr>
      <w:ins w:id="137" w:author="杨谦10115881" w:date="2019-11-06T14:16:00Z">
        <w:r w:rsidRPr="00304F38">
          <w:rPr>
            <w:rFonts w:cs="v4.2.0"/>
            <w:lang w:eastAsia="sv-SE"/>
          </w:rPr>
          <w:t>8.17.</w:t>
        </w:r>
        <w:r>
          <w:rPr>
            <w:rFonts w:cs="v4.2.0"/>
            <w:lang w:eastAsia="sv-SE"/>
          </w:rPr>
          <w:t>16</w:t>
        </w:r>
        <w:r w:rsidRPr="00304F38">
          <w:rPr>
            <w:rFonts w:cs="v4.2.0"/>
            <w:lang w:eastAsia="sv-SE"/>
          </w:rPr>
          <w:tab/>
        </w:r>
        <w:r w:rsidRPr="00304F38">
          <w:rPr>
            <w:lang w:eastAsia="sv-SE"/>
          </w:rPr>
          <w:t>E-UTRA Int</w:t>
        </w:r>
        <w:r>
          <w:rPr>
            <w:lang w:eastAsia="sv-SE"/>
          </w:rPr>
          <w:t xml:space="preserve">er </w:t>
        </w:r>
        <w:r w:rsidRPr="00304F38">
          <w:rPr>
            <w:lang w:eastAsia="sv-SE"/>
          </w:rPr>
          <w:t xml:space="preserve">frequency Measurements </w:t>
        </w:r>
        <w:r>
          <w:rPr>
            <w:lang w:eastAsia="sv-SE"/>
          </w:rPr>
          <w:t>with autonomous gaps</w:t>
        </w:r>
      </w:ins>
    </w:p>
    <w:p w:rsidR="00FA437D" w:rsidRPr="00A221F1" w:rsidRDefault="00FA437D" w:rsidP="00FA437D">
      <w:pPr>
        <w:pStyle w:val="4"/>
        <w:rPr>
          <w:ins w:id="138" w:author="杨谦10115881" w:date="2019-11-06T14:16:00Z"/>
          <w:rFonts w:cs="v4.2.0"/>
          <w:lang w:eastAsia="sv-SE"/>
        </w:rPr>
      </w:pPr>
      <w:ins w:id="139" w:author="杨谦10115881" w:date="2019-11-06T14:16:00Z">
        <w:r>
          <w:rPr>
            <w:rFonts w:cs="v4.2.0"/>
            <w:lang w:eastAsia="sv-SE"/>
          </w:rPr>
          <w:t>8.17.16.1</w:t>
        </w:r>
        <w:r w:rsidRPr="00A221F1">
          <w:rPr>
            <w:rFonts w:cs="v4.2.0"/>
            <w:lang w:eastAsia="sv-SE"/>
          </w:rPr>
          <w:tab/>
          <w:t>E-UTRAN FDD-FDD inter frequency measurements with autonomous gaps</w:t>
        </w:r>
      </w:ins>
    </w:p>
    <w:p w:rsidR="00FA437D" w:rsidRPr="00A221F1" w:rsidRDefault="00FA437D" w:rsidP="00FA437D">
      <w:pPr>
        <w:pStyle w:val="5"/>
        <w:rPr>
          <w:ins w:id="140" w:author="杨谦10115881" w:date="2019-11-06T14:16:00Z"/>
          <w:rFonts w:cs="v4.2.0"/>
          <w:lang w:eastAsia="sv-SE"/>
        </w:rPr>
      </w:pPr>
      <w:ins w:id="141" w:author="杨谦10115881" w:date="2019-11-06T14:16:00Z">
        <w:r>
          <w:rPr>
            <w:rFonts w:cs="v4.2.0"/>
            <w:lang w:eastAsia="sv-SE"/>
          </w:rPr>
          <w:t>8.17.16.1</w:t>
        </w:r>
        <w:r w:rsidRPr="00A221F1">
          <w:rPr>
            <w:rFonts w:cs="v4.2.0"/>
            <w:lang w:eastAsia="sv-SE"/>
          </w:rPr>
          <w:t>.1</w:t>
        </w:r>
        <w:r w:rsidRPr="00A221F1">
          <w:rPr>
            <w:rFonts w:cs="v4.2.0"/>
            <w:lang w:eastAsia="sv-SE"/>
          </w:rPr>
          <w:tab/>
          <w:t>Introduction</w:t>
        </w:r>
      </w:ins>
    </w:p>
    <w:p w:rsidR="00FA437D" w:rsidRDefault="00FA437D" w:rsidP="00FA437D">
      <w:pPr>
        <w:rPr>
          <w:ins w:id="142" w:author="杨谦10115881" w:date="2019-11-06T14:16:00Z"/>
        </w:rPr>
      </w:pPr>
      <w:ins w:id="143" w:author="杨谦10115881" w:date="2019-11-06T14:16:00Z">
        <w:r w:rsidRPr="00BE78B0">
          <w:t xml:space="preserve">The requirements in this </w:t>
        </w:r>
        <w:r>
          <w:rPr>
            <w:rFonts w:eastAsiaTheme="minorEastAsia"/>
          </w:rPr>
          <w:t xml:space="preserve">clause </w:t>
        </w:r>
        <w:r w:rsidRPr="00BE78B0">
          <w:t xml:space="preserve">are specified </w:t>
        </w:r>
        <w:r w:rsidRPr="00BE78B0">
          <w:rPr>
            <w:rFonts w:eastAsiaTheme="minorEastAsia"/>
          </w:rPr>
          <w:t xml:space="preserve">for </w:t>
        </w:r>
        <w:r>
          <w:rPr>
            <w:rFonts w:eastAsiaTheme="minorEastAsia"/>
          </w:rPr>
          <w:t>CGI identification of an E-UTRA FDD target cell</w:t>
        </w:r>
        <w:r w:rsidRPr="00BE78B0">
          <w:t xml:space="preserve"> and are applicable for a UE</w:t>
        </w:r>
        <w:r>
          <w:t xml:space="preserve"> </w:t>
        </w:r>
        <w:r w:rsidRPr="00BE78B0">
          <w:t xml:space="preserve">configured with </w:t>
        </w:r>
        <w:r>
          <w:t>EN-DC</w:t>
        </w:r>
        <w:r w:rsidRPr="00BE78B0">
          <w:t xml:space="preserve"> operation mode</w:t>
        </w:r>
        <w:r>
          <w:t>.</w:t>
        </w:r>
      </w:ins>
    </w:p>
    <w:p w:rsidR="00FA437D" w:rsidRPr="00A221F1" w:rsidRDefault="00FA437D" w:rsidP="00FA437D">
      <w:pPr>
        <w:pStyle w:val="5"/>
        <w:rPr>
          <w:ins w:id="144" w:author="杨谦10115881" w:date="2019-11-06T14:16:00Z"/>
        </w:rPr>
      </w:pPr>
      <w:ins w:id="145" w:author="杨谦10115881" w:date="2019-11-06T14:16:00Z">
        <w:r>
          <w:t>8.17.16.1</w:t>
        </w:r>
        <w:r w:rsidRPr="00A221F1">
          <w:t>.2</w:t>
        </w:r>
        <w:r w:rsidRPr="00A221F1">
          <w:tab/>
          <w:t>CGI identification of an E-UTRA FDD cell with autonomous gaps</w:t>
        </w:r>
      </w:ins>
    </w:p>
    <w:p w:rsidR="00FA437D" w:rsidRPr="00304F38" w:rsidRDefault="00FA437D" w:rsidP="00FA437D">
      <w:pPr>
        <w:rPr>
          <w:ins w:id="146" w:author="杨谦10115881" w:date="2019-11-06T14:16:00Z"/>
        </w:rPr>
      </w:pPr>
      <w:ins w:id="147" w:author="杨谦10115881" w:date="2019-11-06T14:16:00Z">
        <w:r w:rsidRPr="00304F38">
          <w:t>The UE shall identify and report the CGI</w:t>
        </w:r>
        <w:r>
          <w:t xml:space="preserve"> of an E-UTRA TDD target cell</w:t>
        </w:r>
        <w:r w:rsidRPr="00304F38">
          <w:t xml:space="preserve"> when requested by the network</w:t>
        </w:r>
        <w:r>
          <w:t xml:space="preserve"> </w:t>
        </w:r>
        <w:r w:rsidRPr="00304F38">
          <w:t>for the purpose of ‘</w:t>
        </w:r>
        <w:proofErr w:type="spellStart"/>
        <w:r w:rsidRPr="00304F38">
          <w:rPr>
            <w:rFonts w:cs="v4.2.0"/>
          </w:rPr>
          <w:t>reportCGI</w:t>
        </w:r>
        <w:proofErr w:type="spellEnd"/>
        <w:r w:rsidRPr="00304F38">
          <w:rPr>
            <w:rFonts w:cs="v4.2.0"/>
          </w:rPr>
          <w:t>’</w:t>
        </w:r>
        <w:r w:rsidRPr="00304F38">
          <w:t xml:space="preserve">. </w:t>
        </w:r>
        <w:r>
          <w:t xml:space="preserve">Only one cell </w:t>
        </w:r>
        <w:r w:rsidRPr="00304F38">
          <w:t xml:space="preserve">is provided to the UE </w:t>
        </w:r>
        <w:r>
          <w:t xml:space="preserve">with </w:t>
        </w:r>
        <w:proofErr w:type="spellStart"/>
        <w:r w:rsidRPr="00FE7D68">
          <w:rPr>
            <w:i/>
          </w:rPr>
          <w:t>cellForWhichToReportCGI</w:t>
        </w:r>
        <w:proofErr w:type="spellEnd"/>
        <w:r w:rsidRPr="00304F38">
          <w:t xml:space="preserve"> for identifying</w:t>
        </w:r>
        <w:r>
          <w:t xml:space="preserve"> the CGI</w:t>
        </w:r>
        <w:r w:rsidRPr="00304F38">
          <w:t xml:space="preserve">. The UE may make autonomous gaps in both downlink reception and uplink transmission for receiving MIB and SIB1 message according to clause 5.5.3.1 of TS 36.331 [2]. Note that a UE is not required to use autonomous gap if </w:t>
        </w:r>
        <w:proofErr w:type="spellStart"/>
        <w:r w:rsidRPr="00304F38">
          <w:t>si-RequestForHO</w:t>
        </w:r>
        <w:proofErr w:type="spellEnd"/>
        <w:r w:rsidRPr="00304F38">
          <w:t xml:space="preserve"> is set to false. </w:t>
        </w:r>
        <w:r w:rsidRPr="00304F38">
          <w:rPr>
            <w:rFonts w:cs="v4.2.0"/>
          </w:rPr>
          <w:t>If autonomous gaps are used for measurement with the purpose of ‘</w:t>
        </w:r>
        <w:proofErr w:type="spellStart"/>
        <w:r w:rsidRPr="00304F38">
          <w:rPr>
            <w:rFonts w:cs="v4.2.0"/>
          </w:rPr>
          <w:t>reportCGI</w:t>
        </w:r>
        <w:proofErr w:type="spellEnd"/>
        <w:r w:rsidRPr="00304F38">
          <w:rPr>
            <w:rFonts w:cs="v4.2.0"/>
          </w:rPr>
          <w:t xml:space="preserve">’, </w:t>
        </w:r>
        <w:r w:rsidRPr="00304F38">
          <w:t xml:space="preserve">regardless of whether DRX or </w:t>
        </w:r>
        <w:proofErr w:type="spellStart"/>
        <w:r w:rsidRPr="00304F38">
          <w:t>eDRX_CONN</w:t>
        </w:r>
        <w:proofErr w:type="spellEnd"/>
        <w:r w:rsidRPr="00304F38">
          <w:t xml:space="preserve"> is used or not, </w:t>
        </w:r>
        <w:r w:rsidRPr="00304F38">
          <w:rPr>
            <w:rFonts w:hint="eastAsia"/>
            <w:lang w:eastAsia="zh-CN"/>
          </w:rPr>
          <w:t xml:space="preserve">or whether </w:t>
        </w:r>
        <w:proofErr w:type="spellStart"/>
        <w:r w:rsidRPr="00304F38">
          <w:rPr>
            <w:rFonts w:hint="eastAsia"/>
            <w:lang w:eastAsia="zh-CN"/>
          </w:rPr>
          <w:t>SCell</w:t>
        </w:r>
        <w:proofErr w:type="spellEnd"/>
        <w:r w:rsidRPr="00304F38">
          <w:rPr>
            <w:rFonts w:hint="eastAsia"/>
            <w:lang w:eastAsia="zh-CN"/>
          </w:rPr>
          <w:t>(s) are configured or not,</w:t>
        </w:r>
        <w:r w:rsidRPr="00304F38">
          <w:rPr>
            <w:lang w:eastAsia="zh-CN"/>
          </w:rPr>
          <w:t xml:space="preserve"> </w:t>
        </w:r>
        <w:r w:rsidRPr="00304F38">
          <w:t>the UE shall be able to identify a new CGI of E-UTRA cell within:</w:t>
        </w:r>
      </w:ins>
    </w:p>
    <w:p w:rsidR="00FA437D" w:rsidRPr="00304F38" w:rsidRDefault="00FA437D" w:rsidP="00FA437D">
      <w:pPr>
        <w:pStyle w:val="EQ"/>
        <w:rPr>
          <w:ins w:id="148" w:author="杨谦10115881" w:date="2019-11-06T14:16:00Z"/>
        </w:rPr>
      </w:pPr>
      <w:ins w:id="149" w:author="杨谦10115881" w:date="2019-11-06T14:16:00Z">
        <w:r w:rsidRPr="00304F38">
          <w:tab/>
          <w:t>T</w:t>
        </w:r>
        <w:r w:rsidRPr="00304F38">
          <w:rPr>
            <w:vertAlign w:val="subscript"/>
          </w:rPr>
          <w:t>basic_identify_CGI, inter</w:t>
        </w:r>
        <w:r>
          <w:rPr>
            <w:vertAlign w:val="subscript"/>
          </w:rPr>
          <w:t xml:space="preserve">  </w:t>
        </w:r>
        <w:r w:rsidRPr="00304F38">
          <w:t>= T</w:t>
        </w:r>
        <w:r w:rsidRPr="00304F38">
          <w:rPr>
            <w:vertAlign w:val="subscript"/>
          </w:rPr>
          <w:t>basic_identify_CGI, inter</w:t>
        </w:r>
        <w:r>
          <w:rPr>
            <w:vertAlign w:val="subscript"/>
          </w:rPr>
          <w:t xml:space="preserve">  </w:t>
        </w:r>
        <w:r>
          <w:t>ms</w:t>
        </w:r>
      </w:ins>
    </w:p>
    <w:p w:rsidR="00FA437D" w:rsidRPr="00304F38" w:rsidRDefault="00FA437D" w:rsidP="00FA437D">
      <w:pPr>
        <w:rPr>
          <w:ins w:id="150" w:author="杨谦10115881" w:date="2019-11-06T14:16:00Z"/>
        </w:rPr>
      </w:pPr>
      <w:ins w:id="151" w:author="杨谦10115881" w:date="2019-11-06T14:16:00Z">
        <w:r w:rsidRPr="00304F38">
          <w:t>Where</w:t>
        </w:r>
      </w:ins>
    </w:p>
    <w:p w:rsidR="00FA437D" w:rsidRPr="00304F38" w:rsidRDefault="00FA437D" w:rsidP="00FA437D">
      <w:pPr>
        <w:ind w:leftChars="200" w:left="400"/>
        <w:jc w:val="both"/>
        <w:rPr>
          <w:ins w:id="152" w:author="杨谦10115881" w:date="2019-11-06T14:16:00Z"/>
          <w:rFonts w:cs="v4.2.0"/>
        </w:rPr>
      </w:pPr>
      <w:proofErr w:type="spellStart"/>
      <w:ins w:id="153" w:author="杨谦10115881" w:date="2019-11-06T14:16:00Z">
        <w:r w:rsidRPr="00304F38">
          <w:t>T</w:t>
        </w:r>
        <w:r w:rsidRPr="00304F38">
          <w:rPr>
            <w:vertAlign w:val="subscript"/>
          </w:rPr>
          <w:t>basic_identify_CGI</w:t>
        </w:r>
        <w:proofErr w:type="spellEnd"/>
        <w:r w:rsidRPr="00304F38">
          <w:rPr>
            <w:vertAlign w:val="subscript"/>
          </w:rPr>
          <w:t>, inter</w:t>
        </w:r>
        <w:r w:rsidRPr="00304F38">
          <w:t xml:space="preserve"> = 150 </w:t>
        </w:r>
        <w:proofErr w:type="spellStart"/>
        <w:r w:rsidRPr="00304F38">
          <w:t>ms.</w:t>
        </w:r>
        <w:proofErr w:type="spellEnd"/>
        <w:r w:rsidRPr="00304F38">
          <w:t xml:space="preserve"> This is the time period used in the above equation where the maximum allowed time for the UE to identify a new </w:t>
        </w:r>
        <w:r w:rsidRPr="00304F38">
          <w:rPr>
            <w:rFonts w:cs="v4.2.0"/>
          </w:rPr>
          <w:t>CGI of E-UTRA</w:t>
        </w:r>
        <w:r w:rsidRPr="00304F38" w:rsidDel="00BE7BA7">
          <w:rPr>
            <w:rFonts w:cs="v4.2.0"/>
          </w:rPr>
          <w:t xml:space="preserve"> </w:t>
        </w:r>
        <w:r w:rsidRPr="00304F38">
          <w:rPr>
            <w:rFonts w:cs="v4.2.0"/>
          </w:rPr>
          <w:t xml:space="preserve"> cell</w:t>
        </w:r>
        <w:r w:rsidRPr="00304F38">
          <w:t xml:space="preserve"> is defined, provided that the E-UTRA cell has been already identified by the UE.</w:t>
        </w:r>
      </w:ins>
    </w:p>
    <w:p w:rsidR="00FA437D" w:rsidRPr="00304F38" w:rsidRDefault="00FA437D" w:rsidP="00FA437D">
      <w:pPr>
        <w:rPr>
          <w:ins w:id="154" w:author="杨谦10115881" w:date="2019-11-06T14:16:00Z"/>
          <w:rFonts w:cs="v4.2.0"/>
        </w:rPr>
      </w:pPr>
      <w:ins w:id="155" w:author="杨谦10115881" w:date="2019-11-06T14:16:00Z">
        <w:r w:rsidRPr="00304F38">
          <w:t xml:space="preserve">A cell shall be considered identifiable </w:t>
        </w:r>
        <w:r w:rsidRPr="00304F38">
          <w:rPr>
            <w:rFonts w:cs="v4.2.0"/>
          </w:rPr>
          <w:t>following conditions are fulfilled:</w:t>
        </w:r>
      </w:ins>
    </w:p>
    <w:p w:rsidR="00FA437D" w:rsidRPr="00304F38" w:rsidRDefault="00FA437D" w:rsidP="00FA437D">
      <w:pPr>
        <w:pStyle w:val="B1"/>
        <w:rPr>
          <w:ins w:id="156" w:author="杨谦10115881" w:date="2019-11-06T14:16:00Z"/>
        </w:rPr>
      </w:pPr>
      <w:ins w:id="157" w:author="杨谦10115881" w:date="2019-11-06T14:16:00Z">
        <w:r w:rsidRPr="00304F38">
          <w:t>-</w:t>
        </w:r>
        <w:r w:rsidRPr="00304F38">
          <w:tab/>
          <w:t>RSRP related side conditions given in Clause 9.1 are fulfilled for a corresponding Band,</w:t>
        </w:r>
      </w:ins>
    </w:p>
    <w:p w:rsidR="00FA437D" w:rsidRPr="00304F38" w:rsidRDefault="00FA437D" w:rsidP="00FA437D">
      <w:pPr>
        <w:pStyle w:val="B1"/>
        <w:rPr>
          <w:ins w:id="158" w:author="杨谦10115881" w:date="2019-11-06T14:16:00Z"/>
          <w:rFonts w:cs="v4.2.0"/>
        </w:rPr>
      </w:pPr>
      <w:ins w:id="159" w:author="杨谦10115881" w:date="2019-11-06T14:16:00Z">
        <w:r w:rsidRPr="00304F38">
          <w:rPr>
            <w:rFonts w:cs="v4.2.0"/>
          </w:rPr>
          <w:t>-</w:t>
        </w:r>
        <w:r w:rsidRPr="00304F38">
          <w:rPr>
            <w:rFonts w:cs="v4.2.0"/>
          </w:rPr>
          <w:tab/>
        </w:r>
        <w:proofErr w:type="spellStart"/>
        <w:r w:rsidRPr="00304F38">
          <w:t>SCH_RP|</w:t>
        </w:r>
        <w:r w:rsidRPr="00304F38">
          <w:rPr>
            <w:vertAlign w:val="subscript"/>
          </w:rPr>
          <w:t>dBm</w:t>
        </w:r>
        <w:proofErr w:type="spellEnd"/>
        <w:r w:rsidRPr="00304F38">
          <w:t xml:space="preserve"> and  SCH </w:t>
        </w:r>
        <w:proofErr w:type="spellStart"/>
        <w:r w:rsidRPr="00304F38">
          <w:rPr>
            <w:lang w:val="en-US"/>
          </w:rPr>
          <w:t>Ês</w:t>
        </w:r>
        <w:proofErr w:type="spellEnd"/>
        <w:r w:rsidRPr="00304F38">
          <w:rPr>
            <w:lang w:val="en-US"/>
          </w:rPr>
          <w:t>/</w:t>
        </w:r>
        <w:proofErr w:type="spellStart"/>
        <w:r w:rsidRPr="00304F38">
          <w:rPr>
            <w:lang w:val="en-US"/>
          </w:rPr>
          <w:t>Iot</w:t>
        </w:r>
        <w:proofErr w:type="spellEnd"/>
        <w:r w:rsidRPr="00304F38">
          <w:t xml:space="preserve"> according to Annex B.2.3 for a corresponding Band.</w:t>
        </w:r>
      </w:ins>
    </w:p>
    <w:p w:rsidR="00FA437D" w:rsidRPr="00304F38" w:rsidRDefault="00FA437D" w:rsidP="00FA437D">
      <w:pPr>
        <w:rPr>
          <w:ins w:id="160" w:author="杨谦10115881" w:date="2019-11-06T14:16:00Z"/>
          <w:rFonts w:cs="v4.2.0"/>
        </w:rPr>
      </w:pPr>
      <w:ins w:id="161" w:author="杨谦10115881" w:date="2019-11-06T14:16:00Z">
        <w:r w:rsidRPr="00304F38">
          <w:rPr>
            <w:rFonts w:cs="v4.2.0"/>
          </w:rPr>
          <w:t xml:space="preserve">The MIB of an E-UTRA cell whose CGI is identified shall be considered </w:t>
        </w:r>
        <w:proofErr w:type="spellStart"/>
        <w:r w:rsidRPr="00304F38">
          <w:rPr>
            <w:rFonts w:cs="v4.2.0"/>
          </w:rPr>
          <w:t>decodable</w:t>
        </w:r>
        <w:proofErr w:type="spellEnd"/>
        <w:r w:rsidRPr="00304F38">
          <w:rPr>
            <w:rFonts w:cs="v4.2.0"/>
          </w:rPr>
          <w:t xml:space="preserve"> by the UE provided the PBCH demodulation requirements are met according to [5].</w:t>
        </w:r>
      </w:ins>
    </w:p>
    <w:p w:rsidR="00FA437D" w:rsidRPr="00304F38" w:rsidRDefault="00FA437D" w:rsidP="00FA437D">
      <w:pPr>
        <w:rPr>
          <w:ins w:id="162" w:author="杨谦10115881" w:date="2019-11-06T14:16:00Z"/>
        </w:rPr>
      </w:pPr>
      <w:ins w:id="163" w:author="杨谦10115881" w:date="2019-11-06T14:16:00Z">
        <w:r w:rsidRPr="00304F38">
          <w:rPr>
            <w:rFonts w:cs="v4.2.0"/>
          </w:rPr>
          <w:lastRenderedPageBreak/>
          <w:t xml:space="preserve">The requirement for identifying a new CGI of an E-UTRA cell within </w:t>
        </w:r>
        <w:proofErr w:type="spellStart"/>
        <w:r w:rsidRPr="00304F38">
          <w:rPr>
            <w:rFonts w:cs="v4.2.0"/>
          </w:rPr>
          <w:t>T</w:t>
        </w:r>
        <w:r w:rsidRPr="00304F38">
          <w:rPr>
            <w:rFonts w:cs="v4.2.0"/>
            <w:vertAlign w:val="subscript"/>
          </w:rPr>
          <w:t>basic_identify_CGI,inter</w:t>
        </w:r>
        <w:proofErr w:type="spellEnd"/>
        <w:r w:rsidRPr="00304F38">
          <w:rPr>
            <w:rFonts w:cs="v4.2.0"/>
          </w:rPr>
          <w:t xml:space="preserve"> is applicable when no DRX is used as well as when any of the DRX or </w:t>
        </w:r>
        <w:proofErr w:type="spellStart"/>
        <w:r w:rsidRPr="00304F38">
          <w:rPr>
            <w:rFonts w:cs="v4.2.0"/>
          </w:rPr>
          <w:t>eDRX_CONN</w:t>
        </w:r>
        <w:proofErr w:type="spellEnd"/>
        <w:r w:rsidRPr="00304F38">
          <w:rPr>
            <w:rFonts w:cs="v4.2.0"/>
          </w:rPr>
          <w:t xml:space="preserve"> cycles specified in </w:t>
        </w:r>
        <w:r w:rsidRPr="00304F38">
          <w:t>TS 36.331 [2]</w:t>
        </w:r>
        <w:r w:rsidRPr="00304F38">
          <w:rPr>
            <w:rFonts w:cs="v4.2.0"/>
          </w:rPr>
          <w:t xml:space="preserve"> is used.</w:t>
        </w:r>
      </w:ins>
    </w:p>
    <w:p w:rsidR="00FA437D" w:rsidRPr="00304F38" w:rsidRDefault="00FA437D" w:rsidP="00FA437D">
      <w:pPr>
        <w:rPr>
          <w:ins w:id="164" w:author="杨谦10115881" w:date="2019-11-06T14:16:00Z"/>
        </w:rPr>
      </w:pPr>
      <w:ins w:id="165" w:author="杨谦10115881" w:date="2019-11-06T14:16:00Z">
        <w:r w:rsidRPr="00304F38">
          <w:t xml:space="preserve">Within the time </w:t>
        </w:r>
        <w:proofErr w:type="spellStart"/>
        <w:r w:rsidRPr="00304F38">
          <w:t>T</w:t>
        </w:r>
        <w:r w:rsidRPr="00304F38">
          <w:rPr>
            <w:vertAlign w:val="subscript"/>
          </w:rPr>
          <w:t>identify_CGI</w:t>
        </w:r>
        <w:proofErr w:type="spellEnd"/>
        <w:r w:rsidRPr="00304F38">
          <w:rPr>
            <w:vertAlign w:val="subscript"/>
          </w:rPr>
          <w:t>, inter</w:t>
        </w:r>
        <w:r w:rsidRPr="00304F38">
          <w:t>, over which the UE identifies the new CGI of E-UTRA cell, the UE shall transmit at least 60 ACK/NACKs</w:t>
        </w:r>
        <w:r w:rsidRPr="00304F38">
          <w:rPr>
            <w:rFonts w:hint="eastAsia"/>
            <w:lang w:eastAsia="zh-CN"/>
          </w:rPr>
          <w:t xml:space="preserve"> on </w:t>
        </w:r>
        <w:proofErr w:type="spellStart"/>
        <w:r w:rsidRPr="00304F38">
          <w:rPr>
            <w:rFonts w:hint="eastAsia"/>
            <w:lang w:eastAsia="zh-CN"/>
          </w:rPr>
          <w:t>PCell</w:t>
        </w:r>
        <w:proofErr w:type="spellEnd"/>
        <w:r w:rsidRPr="00304F38">
          <w:rPr>
            <w:rFonts w:hint="eastAsia"/>
            <w:lang w:eastAsia="zh-CN"/>
          </w:rPr>
          <w:t xml:space="preserve"> or each of activated </w:t>
        </w:r>
        <w:proofErr w:type="spellStart"/>
        <w:r w:rsidRPr="00304F38">
          <w:rPr>
            <w:rFonts w:hint="eastAsia"/>
            <w:lang w:eastAsia="zh-CN"/>
          </w:rPr>
          <w:t>SCell</w:t>
        </w:r>
        <w:proofErr w:type="spellEnd"/>
        <w:r w:rsidRPr="00304F38">
          <w:rPr>
            <w:rFonts w:hint="eastAsia"/>
            <w:lang w:eastAsia="zh-CN"/>
          </w:rPr>
          <w:t>(s),</w:t>
        </w:r>
        <w:r w:rsidRPr="00304F38">
          <w:t xml:space="preserve"> provided</w:t>
        </w:r>
        <w:r w:rsidRPr="00304F38">
          <w:rPr>
            <w:rFonts w:hint="eastAsia"/>
          </w:rPr>
          <w:t xml:space="preserve"> that</w:t>
        </w:r>
        <w:r w:rsidRPr="00304F38">
          <w:t>:</w:t>
        </w:r>
      </w:ins>
    </w:p>
    <w:p w:rsidR="00FA437D" w:rsidRPr="00304F38" w:rsidRDefault="00FA437D" w:rsidP="00FA437D">
      <w:pPr>
        <w:pStyle w:val="B1"/>
        <w:rPr>
          <w:ins w:id="166" w:author="杨谦10115881" w:date="2019-11-06T14:16:00Z"/>
        </w:rPr>
      </w:pPr>
      <w:ins w:id="167" w:author="杨谦10115881" w:date="2019-11-06T14:16:00Z">
        <w:r w:rsidRPr="00304F38">
          <w:t>-</w:t>
        </w:r>
        <w:r w:rsidRPr="00304F38">
          <w:tab/>
          <w:t>there is continuous DL data allocation,</w:t>
        </w:r>
      </w:ins>
    </w:p>
    <w:p w:rsidR="00FA437D" w:rsidRPr="00304F38" w:rsidRDefault="00FA437D" w:rsidP="00FA437D">
      <w:pPr>
        <w:pStyle w:val="B1"/>
        <w:rPr>
          <w:ins w:id="168" w:author="杨谦10115881" w:date="2019-11-06T14:16:00Z"/>
        </w:rPr>
      </w:pPr>
      <w:ins w:id="169" w:author="杨谦10115881" w:date="2019-11-06T14:16:00Z">
        <w:r w:rsidRPr="00304F38">
          <w:t>-</w:t>
        </w:r>
        <w:r w:rsidRPr="00304F38">
          <w:tab/>
          <w:t xml:space="preserve">no DRX and no </w:t>
        </w:r>
        <w:proofErr w:type="spellStart"/>
        <w:r w:rsidRPr="00304F38">
          <w:t>eDRX_CONN</w:t>
        </w:r>
        <w:proofErr w:type="spellEnd"/>
        <w:r w:rsidRPr="00304F38">
          <w:t xml:space="preserve"> cycle is used</w:t>
        </w:r>
        <w:r w:rsidRPr="00304F38">
          <w:rPr>
            <w:rFonts w:hint="eastAsia"/>
          </w:rPr>
          <w:t>,</w:t>
        </w:r>
      </w:ins>
    </w:p>
    <w:p w:rsidR="00FA437D" w:rsidRPr="00304F38" w:rsidRDefault="00FA437D" w:rsidP="00FA437D">
      <w:pPr>
        <w:pStyle w:val="B1"/>
        <w:rPr>
          <w:ins w:id="170" w:author="杨谦10115881" w:date="2019-11-06T14:16:00Z"/>
        </w:rPr>
      </w:pPr>
      <w:ins w:id="171" w:author="杨谦10115881" w:date="2019-11-06T14:16:00Z">
        <w:r w:rsidRPr="00304F38">
          <w:t>-</w:t>
        </w:r>
        <w:r w:rsidRPr="00304F38">
          <w:tab/>
        </w:r>
        <w:r w:rsidRPr="00304F38">
          <w:rPr>
            <w:rFonts w:hint="eastAsia"/>
          </w:rPr>
          <w:t>no measurement gaps are configured,</w:t>
        </w:r>
      </w:ins>
    </w:p>
    <w:p w:rsidR="00FA437D" w:rsidRPr="00304F38" w:rsidRDefault="00FA437D" w:rsidP="00FA437D">
      <w:pPr>
        <w:pStyle w:val="B1"/>
        <w:rPr>
          <w:ins w:id="172" w:author="杨谦10115881" w:date="2019-11-06T14:16:00Z"/>
        </w:rPr>
      </w:pPr>
      <w:ins w:id="173" w:author="杨谦10115881" w:date="2019-11-06T14:16:00Z">
        <w:r w:rsidRPr="00304F38">
          <w:t>-</w:t>
        </w:r>
        <w:r w:rsidRPr="00304F38">
          <w:tab/>
          <w:t xml:space="preserve">only one code word is transmitted in each </w:t>
        </w:r>
        <w:proofErr w:type="spellStart"/>
        <w:r w:rsidRPr="00304F38">
          <w:t>subframe</w:t>
        </w:r>
        <w:proofErr w:type="spellEnd"/>
        <w:r w:rsidRPr="00304F38">
          <w:t>,</w:t>
        </w:r>
      </w:ins>
    </w:p>
    <w:p w:rsidR="00FA437D" w:rsidRDefault="00FA437D" w:rsidP="00FA437D">
      <w:pPr>
        <w:pStyle w:val="B1"/>
        <w:rPr>
          <w:ins w:id="174" w:author="杨谦10115881" w:date="2019-11-06T14:16:00Z"/>
        </w:rPr>
      </w:pPr>
      <w:ins w:id="175" w:author="杨谦10115881" w:date="2019-11-06T14:16:00Z">
        <w:r w:rsidRPr="00304F38">
          <w:t>-</w:t>
        </w:r>
        <w:r w:rsidRPr="00304F38">
          <w:tab/>
          <w:t xml:space="preserve">no MBSFN subframes are configured in the </w:t>
        </w:r>
        <w:proofErr w:type="spellStart"/>
        <w:r w:rsidRPr="00304F38">
          <w:t>PCell</w:t>
        </w:r>
        <w:proofErr w:type="spellEnd"/>
        <w:r w:rsidRPr="00304F38">
          <w:rPr>
            <w:rFonts w:hint="eastAsia"/>
            <w:lang w:eastAsia="zh-CN"/>
          </w:rPr>
          <w:t xml:space="preserve"> or each of activated </w:t>
        </w:r>
        <w:proofErr w:type="spellStart"/>
        <w:r w:rsidRPr="00304F38">
          <w:rPr>
            <w:rFonts w:hint="eastAsia"/>
            <w:lang w:eastAsia="zh-CN"/>
          </w:rPr>
          <w:t>SCell</w:t>
        </w:r>
        <w:proofErr w:type="spellEnd"/>
        <w:r w:rsidRPr="00304F38">
          <w:rPr>
            <w:rFonts w:hint="eastAsia"/>
            <w:lang w:eastAsia="zh-CN"/>
          </w:rPr>
          <w:t>(s)</w:t>
        </w:r>
        <w:r w:rsidRPr="00304F38">
          <w:t>.</w:t>
        </w:r>
      </w:ins>
    </w:p>
    <w:p w:rsidR="00FA437D" w:rsidRPr="00304F38" w:rsidRDefault="00FA437D" w:rsidP="00FA437D">
      <w:pPr>
        <w:pStyle w:val="B1"/>
        <w:rPr>
          <w:ins w:id="176" w:author="杨谦10115881" w:date="2019-11-06T14:16:00Z"/>
        </w:rPr>
      </w:pPr>
      <w:ins w:id="177" w:author="杨谦10115881" w:date="2019-11-06T14:16:00Z">
        <w:r w:rsidRPr="00304F38">
          <w:t>Note :</w:t>
        </w:r>
        <w:r w:rsidRPr="00304F38">
          <w:tab/>
          <w:t>ACK requirements for CGI reading were derived assuming 1ms TTI duration for both UL and DL. When shorter TTI is used, a greater number of transmitted ACK/NACK is expected</w:t>
        </w:r>
        <w:r>
          <w:t>.</w:t>
        </w:r>
      </w:ins>
    </w:p>
    <w:p w:rsidR="00FA437D" w:rsidRPr="00304F38" w:rsidRDefault="00FA437D" w:rsidP="00FA437D">
      <w:pPr>
        <w:pStyle w:val="5"/>
        <w:rPr>
          <w:ins w:id="178" w:author="杨谦10115881" w:date="2019-11-06T14:16:00Z"/>
        </w:rPr>
      </w:pPr>
      <w:ins w:id="179" w:author="杨谦10115881" w:date="2019-11-06T14:16:00Z">
        <w:r>
          <w:t>8.17.16.1</w:t>
        </w:r>
        <w:r w:rsidRPr="00304F38">
          <w:t>.</w:t>
        </w:r>
        <w:r>
          <w:t>3</w:t>
        </w:r>
        <w:r>
          <w:tab/>
          <w:t>CGI</w:t>
        </w:r>
        <w:r w:rsidRPr="00304F38">
          <w:t xml:space="preserve"> Reporting Delay</w:t>
        </w:r>
      </w:ins>
    </w:p>
    <w:p w:rsidR="00FA437D" w:rsidRPr="00304F38" w:rsidRDefault="00FA437D" w:rsidP="00FA437D">
      <w:pPr>
        <w:rPr>
          <w:ins w:id="180" w:author="杨谦10115881" w:date="2019-11-06T14:16:00Z"/>
        </w:rPr>
      </w:pPr>
      <w:ins w:id="181" w:author="杨谦10115881" w:date="2019-11-06T14:16:00Z">
        <w:r w:rsidRPr="00304F38">
          <w:t xml:space="preserve">The </w:t>
        </w:r>
        <w:r>
          <w:t>CGI</w:t>
        </w:r>
        <w:r w:rsidRPr="00304F38">
          <w:t xml:space="preserve"> reporting delay occurs due to the delay uncertainty when inserting the </w:t>
        </w:r>
        <w:r>
          <w:t>CGI</w:t>
        </w:r>
        <w:r w:rsidRPr="00304F38">
          <w:t xml:space="preserve"> measurement report to the TTI of the uplink DCCH. The delay uncertainty is twice the TTI of the uplink DCCH. When the measurement report is transmitted on the PUSCH with </w:t>
        </w:r>
        <w:proofErr w:type="spellStart"/>
        <w:r w:rsidRPr="00304F38">
          <w:t>subframe</w:t>
        </w:r>
        <w:proofErr w:type="spellEnd"/>
        <w:r w:rsidRPr="00304F38">
          <w:t xml:space="preserve"> or slot or </w:t>
        </w:r>
        <w:proofErr w:type="spellStart"/>
        <w:r w:rsidRPr="00304F38">
          <w:t>subslot</w:t>
        </w:r>
        <w:proofErr w:type="spellEnd"/>
        <w:r w:rsidRPr="00304F38">
          <w:t xml:space="preserve"> duration, the delay uncertainty is twice the </w:t>
        </w:r>
        <w:proofErr w:type="spellStart"/>
        <w:r w:rsidRPr="00304F38">
          <w:t>subframe</w:t>
        </w:r>
        <w:proofErr w:type="spellEnd"/>
        <w:r w:rsidRPr="00304F38">
          <w:t xml:space="preserve"> or slot or </w:t>
        </w:r>
        <w:proofErr w:type="spellStart"/>
        <w:r w:rsidRPr="00304F38">
          <w:t>subslot</w:t>
        </w:r>
        <w:proofErr w:type="spellEnd"/>
        <w:r w:rsidRPr="00304F38">
          <w:t xml:space="preserve"> of the uplink DCCH. In case DRX is used, the </w:t>
        </w:r>
        <w:r>
          <w:t>CGI</w:t>
        </w:r>
        <w:r w:rsidRPr="00304F38">
          <w:t xml:space="preserve"> reporting may be delayed until the next DRX cycle. In case </w:t>
        </w:r>
        <w:proofErr w:type="spellStart"/>
        <w:r w:rsidRPr="00304F38">
          <w:t>eDRX_CONN</w:t>
        </w:r>
        <w:proofErr w:type="spellEnd"/>
        <w:r w:rsidRPr="00304F38">
          <w:t xml:space="preserve"> is used, the </w:t>
        </w:r>
        <w:r>
          <w:t>CGI</w:t>
        </w:r>
        <w:r w:rsidRPr="00304F38">
          <w:t xml:space="preserve"> reporting may be delayed until the next </w:t>
        </w:r>
        <w:proofErr w:type="spellStart"/>
        <w:r w:rsidRPr="00304F38">
          <w:t>eDRX_CONN</w:t>
        </w:r>
        <w:proofErr w:type="spellEnd"/>
        <w:r w:rsidRPr="00304F38">
          <w:t xml:space="preserve"> cycle.</w:t>
        </w:r>
      </w:ins>
    </w:p>
    <w:p w:rsidR="00FA437D" w:rsidRPr="00A221F1" w:rsidRDefault="00FA437D" w:rsidP="00FA437D">
      <w:pPr>
        <w:pStyle w:val="4"/>
        <w:rPr>
          <w:ins w:id="182" w:author="杨谦10115881" w:date="2019-11-06T14:16:00Z"/>
          <w:rFonts w:cs="v4.2.0"/>
          <w:lang w:eastAsia="sv-SE"/>
        </w:rPr>
      </w:pPr>
      <w:bookmarkStart w:id="183" w:name="_Toc383690798"/>
      <w:ins w:id="184" w:author="杨谦10115881" w:date="2019-11-06T14:16:00Z">
        <w:r>
          <w:rPr>
            <w:rFonts w:cs="v4.2.0"/>
            <w:lang w:eastAsia="sv-SE"/>
          </w:rPr>
          <w:t>8.17.16.2</w:t>
        </w:r>
        <w:r w:rsidRPr="00A221F1">
          <w:rPr>
            <w:rFonts w:cs="v4.2.0"/>
            <w:lang w:eastAsia="sv-SE"/>
          </w:rPr>
          <w:tab/>
          <w:t>E-UTRAN TDD-FDD inter frequency measurements using autonomous gaps</w:t>
        </w:r>
        <w:bookmarkEnd w:id="183"/>
      </w:ins>
    </w:p>
    <w:p w:rsidR="00FA437D" w:rsidRPr="00A221F1" w:rsidRDefault="00FA437D" w:rsidP="00FA437D">
      <w:pPr>
        <w:pStyle w:val="5"/>
        <w:rPr>
          <w:ins w:id="185" w:author="杨谦10115881" w:date="2019-11-06T14:16:00Z"/>
          <w:rFonts w:cs="v4.2.0"/>
          <w:lang w:eastAsia="sv-SE"/>
        </w:rPr>
      </w:pPr>
      <w:ins w:id="186" w:author="杨谦10115881" w:date="2019-11-06T14:16:00Z">
        <w:r>
          <w:rPr>
            <w:rFonts w:cs="v4.2.0"/>
            <w:lang w:eastAsia="sv-SE"/>
          </w:rPr>
          <w:t>8.17.16.2</w:t>
        </w:r>
        <w:r w:rsidRPr="00A221F1">
          <w:rPr>
            <w:rFonts w:cs="v4.2.0"/>
            <w:lang w:eastAsia="sv-SE"/>
          </w:rPr>
          <w:t>.1</w:t>
        </w:r>
        <w:r w:rsidRPr="00A221F1">
          <w:rPr>
            <w:rFonts w:cs="v4.2.0"/>
            <w:lang w:eastAsia="sv-SE"/>
          </w:rPr>
          <w:tab/>
          <w:t>Introduction</w:t>
        </w:r>
      </w:ins>
    </w:p>
    <w:p w:rsidR="00FA437D" w:rsidRDefault="00FA437D" w:rsidP="00FA437D">
      <w:pPr>
        <w:rPr>
          <w:ins w:id="187" w:author="杨谦10115881" w:date="2019-11-06T14:16:00Z"/>
        </w:rPr>
      </w:pPr>
      <w:ins w:id="188" w:author="杨谦10115881" w:date="2019-11-06T14:16:00Z">
        <w:r w:rsidRPr="00BE78B0">
          <w:t xml:space="preserve">The requirements in this </w:t>
        </w:r>
        <w:r>
          <w:rPr>
            <w:rFonts w:eastAsiaTheme="minorEastAsia"/>
          </w:rPr>
          <w:t xml:space="preserve">clause </w:t>
        </w:r>
        <w:r w:rsidRPr="00BE78B0">
          <w:t xml:space="preserve">are specified </w:t>
        </w:r>
        <w:r w:rsidRPr="00BE78B0">
          <w:rPr>
            <w:rFonts w:eastAsiaTheme="minorEastAsia"/>
          </w:rPr>
          <w:t xml:space="preserve">for </w:t>
        </w:r>
        <w:r>
          <w:rPr>
            <w:rFonts w:eastAsiaTheme="minorEastAsia"/>
          </w:rPr>
          <w:t>CGI identification of an E-UTRA FDD target cell</w:t>
        </w:r>
        <w:r w:rsidRPr="00BE78B0">
          <w:t xml:space="preserve"> and are applicable for a UE</w:t>
        </w:r>
        <w:r>
          <w:t xml:space="preserve"> </w:t>
        </w:r>
        <w:r w:rsidRPr="00BE78B0">
          <w:t xml:space="preserve">configured with </w:t>
        </w:r>
        <w:r>
          <w:t>EN-DC</w:t>
        </w:r>
        <w:r w:rsidRPr="00BE78B0">
          <w:t xml:space="preserve"> operation mode</w:t>
        </w:r>
        <w:r>
          <w:t>.</w:t>
        </w:r>
      </w:ins>
    </w:p>
    <w:p w:rsidR="00FA437D" w:rsidRPr="00A221F1" w:rsidRDefault="00FA437D" w:rsidP="00FA437D">
      <w:pPr>
        <w:pStyle w:val="5"/>
        <w:rPr>
          <w:ins w:id="189" w:author="杨谦10115881" w:date="2019-11-06T14:16:00Z"/>
          <w:rFonts w:cs="v4.2.0"/>
          <w:lang w:eastAsia="sv-SE"/>
        </w:rPr>
      </w:pPr>
      <w:ins w:id="190" w:author="杨谦10115881" w:date="2019-11-06T14:16:00Z">
        <w:r>
          <w:rPr>
            <w:rFonts w:cs="v4.2.0"/>
            <w:lang w:eastAsia="sv-SE"/>
          </w:rPr>
          <w:t>8.17.16.2</w:t>
        </w:r>
        <w:r w:rsidRPr="00A221F1">
          <w:rPr>
            <w:rFonts w:cs="v4.2.0"/>
            <w:lang w:eastAsia="sv-SE"/>
          </w:rPr>
          <w:t>.2</w:t>
        </w:r>
        <w:r w:rsidRPr="00A221F1">
          <w:rPr>
            <w:rFonts w:cs="v4.2.0"/>
            <w:lang w:eastAsia="sv-SE"/>
          </w:rPr>
          <w:tab/>
          <w:t>CGI identification of an E-UTRA FDD cell with autonomous gaps</w:t>
        </w:r>
      </w:ins>
    </w:p>
    <w:p w:rsidR="00FA437D" w:rsidRPr="00304F38" w:rsidRDefault="00FA437D" w:rsidP="00FA437D">
      <w:pPr>
        <w:rPr>
          <w:ins w:id="191" w:author="杨谦10115881" w:date="2019-11-06T14:16:00Z"/>
        </w:rPr>
      </w:pPr>
      <w:ins w:id="192" w:author="杨谦10115881" w:date="2019-11-06T14:16:00Z">
        <w:r w:rsidRPr="00304F38">
          <w:t>The UE shall identify and report the CGI</w:t>
        </w:r>
        <w:r>
          <w:t xml:space="preserve"> of an E-UTRA TDD target cell</w:t>
        </w:r>
        <w:r w:rsidRPr="00304F38">
          <w:t xml:space="preserve"> when requested by the network</w:t>
        </w:r>
        <w:r>
          <w:t xml:space="preserve"> </w:t>
        </w:r>
        <w:r w:rsidRPr="00304F38">
          <w:t>for the purpose of ‘</w:t>
        </w:r>
        <w:proofErr w:type="spellStart"/>
        <w:r w:rsidRPr="00304F38">
          <w:rPr>
            <w:rFonts w:cs="v4.2.0"/>
          </w:rPr>
          <w:t>reportCGI</w:t>
        </w:r>
        <w:proofErr w:type="spellEnd"/>
        <w:r w:rsidRPr="00304F38">
          <w:rPr>
            <w:rFonts w:cs="v4.2.0"/>
          </w:rPr>
          <w:t>’</w:t>
        </w:r>
        <w:r w:rsidRPr="00304F38">
          <w:t xml:space="preserve">. </w:t>
        </w:r>
        <w:r>
          <w:t xml:space="preserve">Only one cell </w:t>
        </w:r>
        <w:r w:rsidRPr="00304F38">
          <w:t xml:space="preserve">is provided to the UE </w:t>
        </w:r>
        <w:r>
          <w:t xml:space="preserve">with </w:t>
        </w:r>
        <w:proofErr w:type="spellStart"/>
        <w:r w:rsidRPr="00FE7D68">
          <w:rPr>
            <w:i/>
          </w:rPr>
          <w:t>cellForWhichToReportCGI</w:t>
        </w:r>
        <w:proofErr w:type="spellEnd"/>
        <w:r w:rsidRPr="00304F38">
          <w:t xml:space="preserve"> for identifying</w:t>
        </w:r>
        <w:r>
          <w:t xml:space="preserve"> the CGI</w:t>
        </w:r>
        <w:r w:rsidRPr="00304F38">
          <w:t xml:space="preserve">. The UE may make autonomous gaps in both downlink reception and uplink transmission for receiving MIB and SIB1 message according to clause 5.5.3.1 of TS 36.331 [2]. Note that a UE is not required to use autonomous gap if </w:t>
        </w:r>
        <w:proofErr w:type="spellStart"/>
        <w:r w:rsidRPr="00304F38">
          <w:t>si-RequestForHO</w:t>
        </w:r>
        <w:proofErr w:type="spellEnd"/>
        <w:r w:rsidRPr="00304F38">
          <w:t xml:space="preserve"> is set to false. </w:t>
        </w:r>
        <w:r w:rsidRPr="00304F38">
          <w:rPr>
            <w:rFonts w:cs="v4.2.0"/>
          </w:rPr>
          <w:t>If autonomous gaps are used for measurement with the purpose of ‘</w:t>
        </w:r>
        <w:proofErr w:type="spellStart"/>
        <w:r w:rsidRPr="00304F38">
          <w:rPr>
            <w:rFonts w:cs="v4.2.0"/>
          </w:rPr>
          <w:t>reportCGI</w:t>
        </w:r>
        <w:proofErr w:type="spellEnd"/>
        <w:r w:rsidRPr="00304F38">
          <w:rPr>
            <w:rFonts w:cs="v4.2.0"/>
          </w:rPr>
          <w:t xml:space="preserve">’, </w:t>
        </w:r>
        <w:r w:rsidRPr="00304F38">
          <w:t xml:space="preserve">regardless of whether DRX or </w:t>
        </w:r>
        <w:proofErr w:type="spellStart"/>
        <w:r w:rsidRPr="00304F38">
          <w:t>eDRX_CONN</w:t>
        </w:r>
        <w:proofErr w:type="spellEnd"/>
        <w:r w:rsidRPr="00304F38">
          <w:t xml:space="preserve"> is used or not, </w:t>
        </w:r>
        <w:r w:rsidRPr="00304F38">
          <w:rPr>
            <w:rFonts w:hint="eastAsia"/>
            <w:lang w:eastAsia="zh-CN"/>
          </w:rPr>
          <w:t xml:space="preserve">or whether </w:t>
        </w:r>
        <w:proofErr w:type="spellStart"/>
        <w:r w:rsidRPr="00304F38">
          <w:rPr>
            <w:rFonts w:hint="eastAsia"/>
            <w:lang w:eastAsia="zh-CN"/>
          </w:rPr>
          <w:t>SCell</w:t>
        </w:r>
        <w:proofErr w:type="spellEnd"/>
        <w:r w:rsidRPr="00304F38">
          <w:rPr>
            <w:rFonts w:hint="eastAsia"/>
            <w:lang w:eastAsia="zh-CN"/>
          </w:rPr>
          <w:t xml:space="preserve">(s) are configured or not, </w:t>
        </w:r>
        <w:r w:rsidRPr="00304F38">
          <w:t>the UE shall be able to identify a new CGI of E-UTRA cell within:</w:t>
        </w:r>
      </w:ins>
    </w:p>
    <w:p w:rsidR="00FA437D" w:rsidRPr="00304F38" w:rsidRDefault="00FA437D" w:rsidP="00FA437D">
      <w:pPr>
        <w:pStyle w:val="EQ"/>
        <w:rPr>
          <w:ins w:id="193" w:author="杨谦10115881" w:date="2019-11-06T14:16:00Z"/>
        </w:rPr>
      </w:pPr>
      <w:ins w:id="194" w:author="杨谦10115881" w:date="2019-11-06T14:16:00Z">
        <w:r w:rsidRPr="00304F38">
          <w:tab/>
          <w:t>T</w:t>
        </w:r>
        <w:r w:rsidRPr="00304F38">
          <w:rPr>
            <w:vertAlign w:val="subscript"/>
          </w:rPr>
          <w:t>basic_identify_CGI, inter</w:t>
        </w:r>
        <w:r>
          <w:rPr>
            <w:vertAlign w:val="subscript"/>
          </w:rPr>
          <w:t xml:space="preserve">  </w:t>
        </w:r>
        <w:r w:rsidRPr="00304F38">
          <w:t>= T</w:t>
        </w:r>
        <w:r w:rsidRPr="00304F38">
          <w:rPr>
            <w:vertAlign w:val="subscript"/>
          </w:rPr>
          <w:t>basic_identify_CGI, inter</w:t>
        </w:r>
        <w:r>
          <w:rPr>
            <w:vertAlign w:val="subscript"/>
          </w:rPr>
          <w:t xml:space="preserve">  </w:t>
        </w:r>
        <w:r>
          <w:t>ms</w:t>
        </w:r>
      </w:ins>
    </w:p>
    <w:p w:rsidR="00FA437D" w:rsidRPr="00304F38" w:rsidRDefault="00FA437D" w:rsidP="00FA437D">
      <w:pPr>
        <w:rPr>
          <w:ins w:id="195" w:author="杨谦10115881" w:date="2019-11-06T14:16:00Z"/>
        </w:rPr>
      </w:pPr>
      <w:ins w:id="196" w:author="杨谦10115881" w:date="2019-11-06T14:16:00Z">
        <w:r w:rsidRPr="00304F38">
          <w:t>Where</w:t>
        </w:r>
      </w:ins>
    </w:p>
    <w:p w:rsidR="00FA437D" w:rsidRPr="00304F38" w:rsidRDefault="00FA437D" w:rsidP="00FA437D">
      <w:pPr>
        <w:pStyle w:val="B1"/>
        <w:rPr>
          <w:ins w:id="197" w:author="杨谦10115881" w:date="2019-11-06T14:16:00Z"/>
        </w:rPr>
      </w:pPr>
      <w:ins w:id="198" w:author="杨谦10115881" w:date="2019-11-06T14:16:00Z">
        <w:r w:rsidRPr="00304F38">
          <w:tab/>
        </w:r>
        <w:proofErr w:type="spellStart"/>
        <w:r w:rsidRPr="00304F38">
          <w:t>T</w:t>
        </w:r>
        <w:r w:rsidRPr="00304F38">
          <w:rPr>
            <w:vertAlign w:val="subscript"/>
          </w:rPr>
          <w:t>basic_identify_CGI</w:t>
        </w:r>
        <w:proofErr w:type="spellEnd"/>
        <w:r w:rsidRPr="00304F38">
          <w:rPr>
            <w:vertAlign w:val="subscript"/>
          </w:rPr>
          <w:t>, inter</w:t>
        </w:r>
        <w:r w:rsidRPr="00304F38">
          <w:t xml:space="preserve"> = 150 </w:t>
        </w:r>
        <w:proofErr w:type="spellStart"/>
        <w:r w:rsidRPr="00304F38">
          <w:t>ms.</w:t>
        </w:r>
        <w:proofErr w:type="spellEnd"/>
        <w:r w:rsidRPr="00304F38">
          <w:t xml:space="preserve"> This is the time period used in the above equation where the maximum allowed time for the UE to identify a new </w:t>
        </w:r>
        <w:r w:rsidRPr="00304F38">
          <w:rPr>
            <w:rFonts w:cs="v4.2.0"/>
          </w:rPr>
          <w:t>CGI of E-UTRA</w:t>
        </w:r>
        <w:r w:rsidRPr="00304F38" w:rsidDel="00BE7BA7">
          <w:rPr>
            <w:rFonts w:cs="v4.2.0"/>
          </w:rPr>
          <w:t xml:space="preserve"> </w:t>
        </w:r>
        <w:r w:rsidRPr="00304F38">
          <w:rPr>
            <w:rFonts w:cs="v4.2.0"/>
          </w:rPr>
          <w:t xml:space="preserve"> cell</w:t>
        </w:r>
        <w:r w:rsidRPr="00304F38">
          <w:t xml:space="preserve"> is defined, provided that the E-UTRA cell has been already identified by the UE.</w:t>
        </w:r>
      </w:ins>
    </w:p>
    <w:p w:rsidR="00FA437D" w:rsidRPr="00304F38" w:rsidRDefault="00FA437D" w:rsidP="00FA437D">
      <w:pPr>
        <w:rPr>
          <w:ins w:id="199" w:author="杨谦10115881" w:date="2019-11-06T14:16:00Z"/>
          <w:rFonts w:cs="v4.2.0"/>
        </w:rPr>
      </w:pPr>
      <w:ins w:id="200" w:author="杨谦10115881" w:date="2019-11-06T14:16:00Z">
        <w:r w:rsidRPr="00304F38">
          <w:t xml:space="preserve">A cell shall be considered identifiable </w:t>
        </w:r>
        <w:r w:rsidRPr="00304F38">
          <w:rPr>
            <w:rFonts w:cs="v4.2.0"/>
          </w:rPr>
          <w:t>following conditions are fulfilled:</w:t>
        </w:r>
      </w:ins>
    </w:p>
    <w:p w:rsidR="00FA437D" w:rsidRPr="00304F38" w:rsidRDefault="00FA437D" w:rsidP="00FA437D">
      <w:pPr>
        <w:pStyle w:val="B1"/>
        <w:rPr>
          <w:ins w:id="201" w:author="杨谦10115881" w:date="2019-11-06T14:16:00Z"/>
        </w:rPr>
      </w:pPr>
      <w:ins w:id="202" w:author="杨谦10115881" w:date="2019-11-06T14:16:00Z">
        <w:r w:rsidRPr="00304F38">
          <w:t>-</w:t>
        </w:r>
        <w:r w:rsidRPr="00304F38">
          <w:tab/>
          <w:t>RSRP related side conditions given in Clause 9.1 are fulfilled for a corresponding Band,</w:t>
        </w:r>
      </w:ins>
    </w:p>
    <w:p w:rsidR="00FA437D" w:rsidRPr="00304F38" w:rsidRDefault="00FA437D" w:rsidP="00FA437D">
      <w:pPr>
        <w:pStyle w:val="B1"/>
        <w:rPr>
          <w:ins w:id="203" w:author="杨谦10115881" w:date="2019-11-06T14:16:00Z"/>
          <w:rFonts w:cs="v4.2.0"/>
        </w:rPr>
      </w:pPr>
      <w:ins w:id="204" w:author="杨谦10115881" w:date="2019-11-06T14:16:00Z">
        <w:r w:rsidRPr="00304F38">
          <w:rPr>
            <w:rFonts w:cs="v4.2.0"/>
          </w:rPr>
          <w:t>-</w:t>
        </w:r>
        <w:r w:rsidRPr="00304F38">
          <w:rPr>
            <w:rFonts w:cs="v4.2.0"/>
          </w:rPr>
          <w:tab/>
        </w:r>
        <w:proofErr w:type="spellStart"/>
        <w:r w:rsidRPr="00304F38">
          <w:t>SCH_RP|</w:t>
        </w:r>
        <w:r w:rsidRPr="00304F38">
          <w:rPr>
            <w:vertAlign w:val="subscript"/>
          </w:rPr>
          <w:t>dBm</w:t>
        </w:r>
        <w:proofErr w:type="spellEnd"/>
        <w:r w:rsidRPr="00304F38">
          <w:t xml:space="preserve"> and  SCH </w:t>
        </w:r>
        <w:proofErr w:type="spellStart"/>
        <w:r w:rsidRPr="00304F38">
          <w:rPr>
            <w:lang w:val="en-US"/>
          </w:rPr>
          <w:t>Ês</w:t>
        </w:r>
        <w:proofErr w:type="spellEnd"/>
        <w:r w:rsidRPr="00304F38">
          <w:rPr>
            <w:lang w:val="en-US"/>
          </w:rPr>
          <w:t>/</w:t>
        </w:r>
        <w:proofErr w:type="spellStart"/>
        <w:r w:rsidRPr="00304F38">
          <w:rPr>
            <w:lang w:val="en-US"/>
          </w:rPr>
          <w:t>Iot</w:t>
        </w:r>
        <w:proofErr w:type="spellEnd"/>
        <w:r w:rsidRPr="00304F38">
          <w:t xml:space="preserve"> according to Annex B.2.4 for a corresponding Band.</w:t>
        </w:r>
      </w:ins>
    </w:p>
    <w:p w:rsidR="00FA437D" w:rsidRPr="00304F38" w:rsidRDefault="00FA437D" w:rsidP="00FA437D">
      <w:pPr>
        <w:rPr>
          <w:ins w:id="205" w:author="杨谦10115881" w:date="2019-11-06T14:16:00Z"/>
          <w:rFonts w:cs="v4.2.0"/>
        </w:rPr>
      </w:pPr>
      <w:ins w:id="206" w:author="杨谦10115881" w:date="2019-11-06T14:16:00Z">
        <w:r w:rsidRPr="00304F38">
          <w:rPr>
            <w:rFonts w:cs="v4.2.0"/>
          </w:rPr>
          <w:t xml:space="preserve">The MIB of an E-UTRA cell whose CGI is identified shall be considered </w:t>
        </w:r>
        <w:proofErr w:type="spellStart"/>
        <w:r w:rsidRPr="00304F38">
          <w:rPr>
            <w:rFonts w:cs="v4.2.0"/>
          </w:rPr>
          <w:t>decodable</w:t>
        </w:r>
        <w:proofErr w:type="spellEnd"/>
        <w:r w:rsidRPr="00304F38">
          <w:rPr>
            <w:rFonts w:cs="v4.2.0"/>
          </w:rPr>
          <w:t xml:space="preserve"> by the UE provided the PBCH demodulation requirements are met according to [5].</w:t>
        </w:r>
      </w:ins>
    </w:p>
    <w:p w:rsidR="00FA437D" w:rsidRPr="00304F38" w:rsidRDefault="00FA437D" w:rsidP="00FA437D">
      <w:pPr>
        <w:rPr>
          <w:ins w:id="207" w:author="杨谦10115881" w:date="2019-11-06T14:16:00Z"/>
        </w:rPr>
      </w:pPr>
      <w:ins w:id="208" w:author="杨谦10115881" w:date="2019-11-06T14:16:00Z">
        <w:r w:rsidRPr="00304F38">
          <w:t xml:space="preserve">The requirement for identifying a new CGI of an E-UTRA cell within </w:t>
        </w:r>
        <w:proofErr w:type="spellStart"/>
        <w:r w:rsidRPr="00304F38">
          <w:t>T</w:t>
        </w:r>
        <w:r w:rsidRPr="00304F38">
          <w:rPr>
            <w:vertAlign w:val="subscript"/>
          </w:rPr>
          <w:t>basic_identify_CGI,inter</w:t>
        </w:r>
        <w:proofErr w:type="spellEnd"/>
        <w:r w:rsidRPr="00304F38">
          <w:t xml:space="preserve"> is applicable when no DRX is used as well as when any of the DRX or </w:t>
        </w:r>
        <w:proofErr w:type="spellStart"/>
        <w:r w:rsidRPr="00304F38">
          <w:t>eDRX_CONN</w:t>
        </w:r>
        <w:proofErr w:type="spellEnd"/>
        <w:r w:rsidRPr="00304F38">
          <w:t xml:space="preserve"> cycles specified in TS 36.331 [2] is used.</w:t>
        </w:r>
      </w:ins>
    </w:p>
    <w:p w:rsidR="00FA437D" w:rsidRPr="00304F38" w:rsidRDefault="00FA437D" w:rsidP="00FA437D">
      <w:pPr>
        <w:rPr>
          <w:ins w:id="209" w:author="杨谦10115881" w:date="2019-11-06T14:16:00Z"/>
        </w:rPr>
      </w:pPr>
      <w:ins w:id="210" w:author="杨谦10115881" w:date="2019-11-06T14:16:00Z">
        <w:r w:rsidRPr="00304F38">
          <w:lastRenderedPageBreak/>
          <w:t xml:space="preserve">Within the time, </w:t>
        </w:r>
        <w:proofErr w:type="spellStart"/>
        <w:r w:rsidRPr="00304F38">
          <w:t>T</w:t>
        </w:r>
        <w:r w:rsidRPr="00304F38">
          <w:rPr>
            <w:vertAlign w:val="subscript"/>
          </w:rPr>
          <w:t>identify_CGI</w:t>
        </w:r>
        <w:proofErr w:type="spellEnd"/>
        <w:r w:rsidRPr="00304F38">
          <w:rPr>
            <w:vertAlign w:val="subscript"/>
          </w:rPr>
          <w:t>, inter</w:t>
        </w:r>
        <w:r w:rsidRPr="00304F38">
          <w:t xml:space="preserve">, over which the UE identifies the new CGI of E-UTRA cell, the UE shall be able to transmit at least the number of ACK/NACKs stated in Table </w:t>
        </w:r>
        <w:r>
          <w:t>8.17.16.2</w:t>
        </w:r>
        <w:r w:rsidRPr="00304F38">
          <w:t>.1-1</w:t>
        </w:r>
        <w:r w:rsidRPr="00304F38">
          <w:rPr>
            <w:rFonts w:hint="eastAsia"/>
            <w:lang w:eastAsia="zh-CN"/>
          </w:rPr>
          <w:t xml:space="preserve"> on </w:t>
        </w:r>
        <w:proofErr w:type="spellStart"/>
        <w:r w:rsidRPr="00304F38">
          <w:rPr>
            <w:rFonts w:hint="eastAsia"/>
            <w:lang w:eastAsia="zh-CN"/>
          </w:rPr>
          <w:t>PCell</w:t>
        </w:r>
        <w:proofErr w:type="spellEnd"/>
        <w:r w:rsidRPr="00304F38">
          <w:rPr>
            <w:rFonts w:hint="eastAsia"/>
            <w:lang w:eastAsia="zh-CN"/>
          </w:rPr>
          <w:t xml:space="preserve"> or each of activated </w:t>
        </w:r>
        <w:proofErr w:type="spellStart"/>
        <w:r w:rsidRPr="00304F38">
          <w:rPr>
            <w:rFonts w:hint="eastAsia"/>
            <w:lang w:eastAsia="zh-CN"/>
          </w:rPr>
          <w:t>SCell</w:t>
        </w:r>
        <w:proofErr w:type="spellEnd"/>
        <w:r w:rsidRPr="00304F38">
          <w:rPr>
            <w:rFonts w:hint="eastAsia"/>
            <w:lang w:eastAsia="zh-CN"/>
          </w:rPr>
          <w:t>(s)</w:t>
        </w:r>
        <w:r w:rsidRPr="00304F38">
          <w:t>, provided that:</w:t>
        </w:r>
      </w:ins>
    </w:p>
    <w:p w:rsidR="00FA437D" w:rsidRPr="00304F38" w:rsidRDefault="00FA437D" w:rsidP="00FA437D">
      <w:pPr>
        <w:pStyle w:val="B1"/>
        <w:rPr>
          <w:ins w:id="211" w:author="杨谦10115881" w:date="2019-11-06T14:16:00Z"/>
        </w:rPr>
      </w:pPr>
      <w:ins w:id="212" w:author="杨谦10115881" w:date="2019-11-06T14:16:00Z">
        <w:r w:rsidRPr="00304F38">
          <w:t>-</w:t>
        </w:r>
        <w:r w:rsidRPr="00304F38">
          <w:tab/>
          <w:t>there is continuous DL data allocation,</w:t>
        </w:r>
      </w:ins>
    </w:p>
    <w:p w:rsidR="00FA437D" w:rsidRPr="00304F38" w:rsidRDefault="00FA437D" w:rsidP="00FA437D">
      <w:pPr>
        <w:pStyle w:val="B1"/>
        <w:rPr>
          <w:ins w:id="213" w:author="杨谦10115881" w:date="2019-11-06T14:16:00Z"/>
        </w:rPr>
      </w:pPr>
      <w:ins w:id="214" w:author="杨谦10115881" w:date="2019-11-06T14:16:00Z">
        <w:r w:rsidRPr="00304F38">
          <w:t>-</w:t>
        </w:r>
        <w:r w:rsidRPr="00304F38">
          <w:tab/>
          <w:t xml:space="preserve">no DRX and no </w:t>
        </w:r>
        <w:proofErr w:type="spellStart"/>
        <w:r w:rsidRPr="00304F38">
          <w:t>eDRX_CONN</w:t>
        </w:r>
        <w:proofErr w:type="spellEnd"/>
        <w:r w:rsidRPr="00304F38">
          <w:t xml:space="preserve"> cycle is used</w:t>
        </w:r>
        <w:r w:rsidRPr="00304F38">
          <w:rPr>
            <w:rFonts w:hint="eastAsia"/>
          </w:rPr>
          <w:t>,</w:t>
        </w:r>
      </w:ins>
    </w:p>
    <w:p w:rsidR="00FA437D" w:rsidRPr="00304F38" w:rsidRDefault="00FA437D" w:rsidP="00FA437D">
      <w:pPr>
        <w:pStyle w:val="B1"/>
        <w:rPr>
          <w:ins w:id="215" w:author="杨谦10115881" w:date="2019-11-06T14:16:00Z"/>
        </w:rPr>
      </w:pPr>
      <w:ins w:id="216" w:author="杨谦10115881" w:date="2019-11-06T14:16:00Z">
        <w:r w:rsidRPr="00304F38">
          <w:t>-</w:t>
        </w:r>
        <w:r w:rsidRPr="00304F38">
          <w:tab/>
        </w:r>
        <w:r w:rsidRPr="00304F38">
          <w:rPr>
            <w:rFonts w:hint="eastAsia"/>
          </w:rPr>
          <w:t>no measurement gaps are configured,</w:t>
        </w:r>
      </w:ins>
    </w:p>
    <w:p w:rsidR="00FA437D" w:rsidRPr="00304F38" w:rsidRDefault="00FA437D" w:rsidP="00FA437D">
      <w:pPr>
        <w:pStyle w:val="B1"/>
        <w:rPr>
          <w:ins w:id="217" w:author="杨谦10115881" w:date="2019-11-06T14:16:00Z"/>
        </w:rPr>
      </w:pPr>
      <w:ins w:id="218" w:author="杨谦10115881" w:date="2019-11-06T14:16:00Z">
        <w:r w:rsidRPr="00304F38">
          <w:t>-</w:t>
        </w:r>
        <w:r w:rsidRPr="00304F38">
          <w:tab/>
          <w:t xml:space="preserve">only one code word is transmitted in each </w:t>
        </w:r>
        <w:proofErr w:type="spellStart"/>
        <w:r w:rsidRPr="00304F38">
          <w:t>subframe</w:t>
        </w:r>
        <w:proofErr w:type="spellEnd"/>
        <w:r w:rsidRPr="00304F38">
          <w:t>,</w:t>
        </w:r>
      </w:ins>
    </w:p>
    <w:p w:rsidR="00FA437D" w:rsidRPr="00304F38" w:rsidRDefault="00FA437D" w:rsidP="00FA437D">
      <w:pPr>
        <w:pStyle w:val="B1"/>
        <w:rPr>
          <w:ins w:id="219" w:author="杨谦10115881" w:date="2019-11-06T14:16:00Z"/>
        </w:rPr>
      </w:pPr>
      <w:ins w:id="220" w:author="杨谦10115881" w:date="2019-11-06T14:16:00Z">
        <w:r w:rsidRPr="00304F38">
          <w:t>-</w:t>
        </w:r>
        <w:r w:rsidRPr="00304F38">
          <w:tab/>
          <w:t xml:space="preserve">no MBSFN subframes are configured in the </w:t>
        </w:r>
        <w:proofErr w:type="spellStart"/>
        <w:r w:rsidRPr="00304F38">
          <w:t>PCell</w:t>
        </w:r>
        <w:proofErr w:type="spellEnd"/>
        <w:r w:rsidRPr="00304F38">
          <w:rPr>
            <w:rFonts w:hint="eastAsia"/>
            <w:lang w:eastAsia="zh-CN"/>
          </w:rPr>
          <w:t xml:space="preserve"> or each of activated </w:t>
        </w:r>
        <w:proofErr w:type="spellStart"/>
        <w:r w:rsidRPr="00304F38">
          <w:rPr>
            <w:rFonts w:hint="eastAsia"/>
            <w:lang w:eastAsia="zh-CN"/>
          </w:rPr>
          <w:t>SCell</w:t>
        </w:r>
        <w:proofErr w:type="spellEnd"/>
        <w:r w:rsidRPr="00304F38">
          <w:rPr>
            <w:rFonts w:hint="eastAsia"/>
            <w:lang w:eastAsia="zh-CN"/>
          </w:rPr>
          <w:t>(s)</w:t>
        </w:r>
        <w:r w:rsidRPr="00304F38">
          <w:t>.</w:t>
        </w:r>
      </w:ins>
    </w:p>
    <w:p w:rsidR="00FA437D" w:rsidRPr="00304F38" w:rsidRDefault="00FA437D" w:rsidP="00FA437D">
      <w:pPr>
        <w:pStyle w:val="TH"/>
        <w:rPr>
          <w:ins w:id="221" w:author="杨谦10115881" w:date="2019-11-06T14:16:00Z"/>
          <w:lang w:eastAsia="zh-CN"/>
        </w:rPr>
      </w:pPr>
      <w:ins w:id="222" w:author="杨谦10115881" w:date="2019-11-06T14:16:00Z">
        <w:r w:rsidRPr="00304F38">
          <w:rPr>
            <w:rFonts w:hint="eastAsia"/>
          </w:rPr>
          <w:t xml:space="preserve">Table </w:t>
        </w:r>
        <w:r>
          <w:t>8.17.16.2</w:t>
        </w:r>
        <w:r w:rsidRPr="00304F38">
          <w:t>.</w:t>
        </w:r>
        <w:r>
          <w:t>2</w:t>
        </w:r>
        <w:r w:rsidRPr="00304F38">
          <w:rPr>
            <w:rFonts w:hint="eastAsia"/>
          </w:rPr>
          <w:t>-1:</w:t>
        </w:r>
        <w:r w:rsidRPr="00304F38">
          <w:t xml:space="preserve">  Requirement on minimum number of ACK/NACKs to transmit during </w:t>
        </w:r>
        <w:proofErr w:type="spellStart"/>
        <w:r w:rsidRPr="00304F38">
          <w:t>T</w:t>
        </w:r>
        <w:r w:rsidRPr="00304F38">
          <w:rPr>
            <w:vertAlign w:val="subscript"/>
          </w:rPr>
          <w:t>basic_identify_CGI</w:t>
        </w:r>
        <w:proofErr w:type="spellEnd"/>
        <w:r w:rsidRPr="00304F38">
          <w:rPr>
            <w:vertAlign w:val="subscript"/>
          </w:rPr>
          <w:t>, int</w:t>
        </w:r>
        <w:r w:rsidRPr="00304F38">
          <w:rPr>
            <w:rFonts w:hint="eastAsia"/>
            <w:vertAlign w:val="subscript"/>
          </w:rPr>
          <w:t>er</w:t>
        </w:r>
        <w:r w:rsidRPr="00304F38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8"/>
        <w:gridCol w:w="2551"/>
      </w:tblGrid>
      <w:tr w:rsidR="00FA437D" w:rsidRPr="00304F38" w:rsidTr="00F7573D">
        <w:trPr>
          <w:jc w:val="center"/>
          <w:ins w:id="223" w:author="杨谦10115881" w:date="2019-11-06T14:16:00Z"/>
        </w:trPr>
        <w:tc>
          <w:tcPr>
            <w:tcW w:w="2578" w:type="dxa"/>
          </w:tcPr>
          <w:p w:rsidR="00FA437D" w:rsidRPr="00304F38" w:rsidRDefault="00FA437D" w:rsidP="00F7573D">
            <w:pPr>
              <w:pStyle w:val="TAH"/>
              <w:rPr>
                <w:ins w:id="224" w:author="杨谦10115881" w:date="2019-11-06T14:16:00Z"/>
                <w:rFonts w:cs="Arial"/>
                <w:lang w:eastAsia="zh-CN"/>
              </w:rPr>
            </w:pPr>
            <w:ins w:id="225" w:author="杨谦10115881" w:date="2019-11-06T14:16:00Z">
              <w:r w:rsidRPr="00304F38">
                <w:rPr>
                  <w:rFonts w:cs="Arial" w:hint="eastAsia"/>
                  <w:lang w:eastAsia="zh-CN"/>
                </w:rPr>
                <w:t xml:space="preserve">TDD </w:t>
              </w:r>
              <w:r w:rsidRPr="00304F38">
                <w:rPr>
                  <w:rFonts w:cs="Arial"/>
                </w:rPr>
                <w:t>UL/DL configuration</w:t>
              </w:r>
              <w:r w:rsidRPr="00304F38">
                <w:rPr>
                  <w:rFonts w:cs="Arial" w:hint="eastAsia"/>
                  <w:lang w:eastAsia="zh-CN"/>
                </w:rPr>
                <w:t xml:space="preserve"> for serving cell</w:t>
              </w:r>
            </w:ins>
          </w:p>
        </w:tc>
        <w:tc>
          <w:tcPr>
            <w:tcW w:w="2551" w:type="dxa"/>
          </w:tcPr>
          <w:p w:rsidR="00FA437D" w:rsidRPr="00304F38" w:rsidRDefault="00FA437D" w:rsidP="00F7573D">
            <w:pPr>
              <w:pStyle w:val="TAH"/>
              <w:rPr>
                <w:ins w:id="226" w:author="杨谦10115881" w:date="2019-11-06T14:16:00Z"/>
                <w:rFonts w:cs="Arial"/>
              </w:rPr>
            </w:pPr>
            <w:ins w:id="227" w:author="杨谦10115881" w:date="2019-11-06T14:16:00Z">
              <w:r w:rsidRPr="00304F38">
                <w:rPr>
                  <w:rFonts w:cs="Arial"/>
                </w:rPr>
                <w:t>Minimum number of transmitted ACK/NACKs</w:t>
              </w:r>
            </w:ins>
          </w:p>
        </w:tc>
      </w:tr>
      <w:tr w:rsidR="00FA437D" w:rsidRPr="00304F38" w:rsidTr="00F7573D">
        <w:trPr>
          <w:jc w:val="center"/>
          <w:ins w:id="228" w:author="杨谦10115881" w:date="2019-11-06T14:16:00Z"/>
        </w:trPr>
        <w:tc>
          <w:tcPr>
            <w:tcW w:w="2578" w:type="dxa"/>
          </w:tcPr>
          <w:p w:rsidR="00FA437D" w:rsidRPr="00304F38" w:rsidRDefault="00FA437D" w:rsidP="00F7573D">
            <w:pPr>
              <w:pStyle w:val="TAC"/>
              <w:jc w:val="left"/>
              <w:rPr>
                <w:ins w:id="229" w:author="杨谦10115881" w:date="2019-11-06T14:16:00Z"/>
                <w:rFonts w:cs="Arial"/>
                <w:lang w:eastAsia="zh-CN"/>
              </w:rPr>
            </w:pPr>
            <w:ins w:id="230" w:author="杨谦10115881" w:date="2019-11-06T14:16:00Z">
              <w:r w:rsidRPr="00304F38">
                <w:rPr>
                  <w:rFonts w:cs="Arial"/>
                </w:rPr>
                <w:t xml:space="preserve">0 </w:t>
              </w:r>
              <w:r w:rsidRPr="00304F38">
                <w:rPr>
                  <w:rFonts w:cs="Arial" w:hint="eastAsia"/>
                  <w:lang w:eastAsia="zh-CN"/>
                </w:rPr>
                <w:t>(Note 1)</w:t>
              </w:r>
            </w:ins>
          </w:p>
        </w:tc>
        <w:tc>
          <w:tcPr>
            <w:tcW w:w="2551" w:type="dxa"/>
          </w:tcPr>
          <w:p w:rsidR="00FA437D" w:rsidRPr="00304F38" w:rsidRDefault="00FA437D" w:rsidP="00F7573D">
            <w:pPr>
              <w:pStyle w:val="TAC"/>
              <w:rPr>
                <w:ins w:id="231" w:author="杨谦10115881" w:date="2019-11-06T14:16:00Z"/>
                <w:rFonts w:cs="Arial"/>
              </w:rPr>
            </w:pPr>
            <w:ins w:id="232" w:author="杨谦10115881" w:date="2019-11-06T14:16:00Z">
              <w:r w:rsidRPr="00304F38">
                <w:rPr>
                  <w:rFonts w:cs="Arial"/>
                  <w:lang w:eastAsia="zh-CN"/>
                </w:rPr>
                <w:t>18</w:t>
              </w:r>
            </w:ins>
          </w:p>
        </w:tc>
      </w:tr>
      <w:tr w:rsidR="00FA437D" w:rsidRPr="00304F38" w:rsidTr="00F7573D">
        <w:trPr>
          <w:jc w:val="center"/>
          <w:ins w:id="233" w:author="杨谦10115881" w:date="2019-11-06T14:16:00Z"/>
        </w:trPr>
        <w:tc>
          <w:tcPr>
            <w:tcW w:w="2578" w:type="dxa"/>
          </w:tcPr>
          <w:p w:rsidR="00FA437D" w:rsidRPr="00304F38" w:rsidRDefault="00FA437D" w:rsidP="00F7573D">
            <w:pPr>
              <w:pStyle w:val="TAC"/>
              <w:jc w:val="left"/>
              <w:rPr>
                <w:ins w:id="234" w:author="杨谦10115881" w:date="2019-11-06T14:16:00Z"/>
                <w:rFonts w:cs="Arial"/>
                <w:lang w:eastAsia="zh-CN"/>
              </w:rPr>
            </w:pPr>
            <w:ins w:id="235" w:author="杨谦10115881" w:date="2019-11-06T14:16:00Z">
              <w:r w:rsidRPr="00304F38">
                <w:rPr>
                  <w:rFonts w:cs="Arial"/>
                </w:rPr>
                <w:t>1</w:t>
              </w:r>
            </w:ins>
          </w:p>
        </w:tc>
        <w:tc>
          <w:tcPr>
            <w:tcW w:w="2551" w:type="dxa"/>
          </w:tcPr>
          <w:p w:rsidR="00FA437D" w:rsidRPr="00304F38" w:rsidRDefault="00FA437D" w:rsidP="00F7573D">
            <w:pPr>
              <w:pStyle w:val="TAC"/>
              <w:rPr>
                <w:ins w:id="236" w:author="杨谦10115881" w:date="2019-11-06T14:16:00Z"/>
                <w:rFonts w:cs="Arial"/>
              </w:rPr>
            </w:pPr>
            <w:ins w:id="237" w:author="杨谦10115881" w:date="2019-11-06T14:16:00Z">
              <w:r w:rsidRPr="00304F38">
                <w:rPr>
                  <w:rFonts w:cs="Arial"/>
                  <w:lang w:eastAsia="zh-CN"/>
                </w:rPr>
                <w:t>3</w:t>
              </w:r>
              <w:r w:rsidRPr="00304F38"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FA437D" w:rsidRPr="00304F38" w:rsidTr="00F7573D">
        <w:trPr>
          <w:jc w:val="center"/>
          <w:ins w:id="238" w:author="杨谦10115881" w:date="2019-11-06T14:16:00Z"/>
        </w:trPr>
        <w:tc>
          <w:tcPr>
            <w:tcW w:w="5129" w:type="dxa"/>
            <w:gridSpan w:val="2"/>
          </w:tcPr>
          <w:p w:rsidR="00FA437D" w:rsidRPr="00304F38" w:rsidRDefault="00FA437D" w:rsidP="00F7573D">
            <w:pPr>
              <w:pStyle w:val="TAN"/>
              <w:rPr>
                <w:ins w:id="239" w:author="杨谦10115881" w:date="2019-11-06T14:16:00Z"/>
                <w:rFonts w:cs="Arial"/>
                <w:lang w:eastAsia="zh-CN"/>
              </w:rPr>
            </w:pPr>
            <w:ins w:id="240" w:author="杨谦10115881" w:date="2019-11-06T14:16:00Z">
              <w:r w:rsidRPr="00304F38">
                <w:rPr>
                  <w:rFonts w:cs="Arial" w:hint="eastAsia"/>
                  <w:lang w:eastAsia="zh-CN"/>
                </w:rPr>
                <w:t>Note</w:t>
              </w:r>
              <w:r w:rsidRPr="00304F38">
                <w:rPr>
                  <w:rFonts w:cs="Arial"/>
                  <w:lang w:eastAsia="zh-CN"/>
                </w:rPr>
                <w:t xml:space="preserve"> </w:t>
              </w:r>
              <w:r w:rsidRPr="00304F38">
                <w:rPr>
                  <w:rFonts w:cs="Arial" w:hint="eastAsia"/>
                  <w:lang w:eastAsia="zh-CN"/>
                </w:rPr>
                <w:t>1:</w:t>
              </w:r>
              <w:r w:rsidRPr="00304F38">
                <w:rPr>
                  <w:rFonts w:cs="Arial"/>
                  <w:lang w:eastAsia="zh-CN"/>
                </w:rPr>
                <w:tab/>
                <w:t xml:space="preserve">When a UE is configured with </w:t>
              </w:r>
              <w:r w:rsidRPr="00304F38">
                <w:rPr>
                  <w:rFonts w:cs="Arial"/>
                  <w:i/>
                  <w:lang w:eastAsia="zh-CN"/>
                </w:rPr>
                <w:t>EIMTA-</w:t>
              </w:r>
              <w:proofErr w:type="spellStart"/>
              <w:r w:rsidRPr="00304F38">
                <w:rPr>
                  <w:rFonts w:cs="Arial"/>
                  <w:i/>
                  <w:lang w:eastAsia="zh-CN"/>
                </w:rPr>
                <w:t>MainConfigServCell</w:t>
              </w:r>
              <w:proofErr w:type="spellEnd"/>
              <w:r w:rsidRPr="00304F38">
                <w:rPr>
                  <w:rFonts w:cs="Arial"/>
                  <w:lang w:eastAsia="zh-CN"/>
                </w:rPr>
                <w:t xml:space="preserve"> via RRC signalling [2] only this requirement shall apply.</w:t>
              </w:r>
            </w:ins>
          </w:p>
          <w:p w:rsidR="00FA437D" w:rsidRPr="00304F38" w:rsidRDefault="00FA437D" w:rsidP="00F7573D">
            <w:pPr>
              <w:pStyle w:val="TAN"/>
              <w:rPr>
                <w:ins w:id="241" w:author="杨谦10115881" w:date="2019-11-06T14:16:00Z"/>
                <w:rFonts w:cs="Arial"/>
                <w:lang w:eastAsia="zh-CN"/>
              </w:rPr>
            </w:pPr>
            <w:ins w:id="242" w:author="杨谦10115881" w:date="2019-11-06T14:16:00Z">
              <w:r w:rsidRPr="00304F38">
                <w:rPr>
                  <w:rFonts w:cs="Arial" w:hint="eastAsia"/>
                  <w:lang w:eastAsia="zh-CN"/>
                </w:rPr>
                <w:t>Note 2:</w:t>
              </w:r>
              <w:r w:rsidRPr="00304F38">
                <w:rPr>
                  <w:rFonts w:cs="Arial"/>
                  <w:lang w:eastAsia="zh-CN"/>
                </w:rPr>
                <w:tab/>
              </w:r>
              <w:r w:rsidRPr="00304F38">
                <w:rPr>
                  <w:rFonts w:cs="Arial" w:hint="eastAsia"/>
                  <w:lang w:eastAsia="zh-CN"/>
                </w:rPr>
                <w:t>The requirement for other TDD UL/DL configuration is TBD.</w:t>
              </w:r>
            </w:ins>
          </w:p>
        </w:tc>
      </w:tr>
    </w:tbl>
    <w:p w:rsidR="00FA437D" w:rsidRPr="00304F38" w:rsidRDefault="00FA437D" w:rsidP="00FA437D">
      <w:pPr>
        <w:rPr>
          <w:ins w:id="243" w:author="杨谦10115881" w:date="2019-11-06T14:16:00Z"/>
        </w:rPr>
      </w:pPr>
    </w:p>
    <w:p w:rsidR="00FA437D" w:rsidRPr="00304F38" w:rsidRDefault="00FA437D" w:rsidP="00FA437D">
      <w:pPr>
        <w:pStyle w:val="NO"/>
        <w:rPr>
          <w:ins w:id="244" w:author="杨谦10115881" w:date="2019-11-06T14:16:00Z"/>
        </w:rPr>
      </w:pPr>
      <w:ins w:id="245" w:author="杨谦10115881" w:date="2019-11-06T14:16:00Z">
        <w:r w:rsidRPr="00304F38">
          <w:t>Note :</w:t>
        </w:r>
        <w:r w:rsidRPr="00304F38">
          <w:tab/>
          <w:t>ACK requirements for CGI reading were derived assuming 1ms TTI duration for both UL and DL.</w:t>
        </w:r>
      </w:ins>
    </w:p>
    <w:p w:rsidR="00FA437D" w:rsidRPr="00A221F1" w:rsidRDefault="00FA437D" w:rsidP="00FA437D">
      <w:pPr>
        <w:pStyle w:val="5"/>
        <w:rPr>
          <w:ins w:id="246" w:author="杨谦10115881" w:date="2019-11-06T14:16:00Z"/>
          <w:rFonts w:cs="v4.2.0"/>
          <w:lang w:eastAsia="sv-SE"/>
        </w:rPr>
      </w:pPr>
      <w:ins w:id="247" w:author="杨谦10115881" w:date="2019-11-06T14:16:00Z">
        <w:r>
          <w:rPr>
            <w:rFonts w:cs="v4.2.0"/>
            <w:lang w:eastAsia="sv-SE"/>
          </w:rPr>
          <w:t>8.17.16.2</w:t>
        </w:r>
        <w:r w:rsidRPr="00A221F1">
          <w:rPr>
            <w:rFonts w:cs="v4.2.0"/>
            <w:lang w:eastAsia="sv-SE"/>
          </w:rPr>
          <w:t>.3</w:t>
        </w:r>
        <w:r w:rsidRPr="00A221F1">
          <w:rPr>
            <w:rFonts w:cs="v4.2.0"/>
            <w:lang w:eastAsia="sv-SE"/>
          </w:rPr>
          <w:tab/>
          <w:t>CGI Reporting Delay</w:t>
        </w:r>
      </w:ins>
    </w:p>
    <w:p w:rsidR="00FA437D" w:rsidRPr="00304F38" w:rsidRDefault="00FA437D" w:rsidP="00FA437D">
      <w:pPr>
        <w:rPr>
          <w:ins w:id="248" w:author="杨谦10115881" w:date="2019-11-06T14:16:00Z"/>
        </w:rPr>
      </w:pPr>
      <w:ins w:id="249" w:author="杨谦10115881" w:date="2019-11-06T14:16:00Z">
        <w:r w:rsidRPr="00304F38">
          <w:t xml:space="preserve">The </w:t>
        </w:r>
        <w:r>
          <w:t>CGI</w:t>
        </w:r>
        <w:r w:rsidRPr="00304F38">
          <w:t xml:space="preserve"> reporting delay occurs due to the delay uncertainty when inserting the </w:t>
        </w:r>
        <w:r>
          <w:t>CGI</w:t>
        </w:r>
        <w:r w:rsidRPr="00304F38">
          <w:t xml:space="preserve"> measurement report to the TTI of the uplink DCCH. The delay uncertainty is twice the TTI of the uplink DCCH. When the measurement report is transmitted on the PUSCH with </w:t>
        </w:r>
        <w:proofErr w:type="spellStart"/>
        <w:r w:rsidRPr="00304F38">
          <w:t>subframe</w:t>
        </w:r>
        <w:proofErr w:type="spellEnd"/>
        <w:r w:rsidRPr="00304F38">
          <w:t xml:space="preserve"> or slot or </w:t>
        </w:r>
        <w:proofErr w:type="spellStart"/>
        <w:r w:rsidRPr="00304F38">
          <w:t>subslot</w:t>
        </w:r>
        <w:proofErr w:type="spellEnd"/>
        <w:r w:rsidRPr="00304F38">
          <w:t xml:space="preserve"> duration, the delay uncertainty is twice the </w:t>
        </w:r>
        <w:proofErr w:type="spellStart"/>
        <w:r w:rsidRPr="00304F38">
          <w:t>subframe</w:t>
        </w:r>
        <w:proofErr w:type="spellEnd"/>
        <w:r w:rsidRPr="00304F38">
          <w:t xml:space="preserve"> or slot or </w:t>
        </w:r>
        <w:proofErr w:type="spellStart"/>
        <w:r w:rsidRPr="00304F38">
          <w:t>subslot</w:t>
        </w:r>
        <w:proofErr w:type="spellEnd"/>
        <w:r w:rsidRPr="00304F38">
          <w:t xml:space="preserve"> of the uplink DCCH. In case DRX is used, the </w:t>
        </w:r>
        <w:r>
          <w:t>CGI</w:t>
        </w:r>
        <w:r w:rsidRPr="00304F38">
          <w:t xml:space="preserve"> reporting may be delayed until the next DRX cycle. In case </w:t>
        </w:r>
        <w:proofErr w:type="spellStart"/>
        <w:r w:rsidRPr="00304F38">
          <w:t>eDRX_CONN</w:t>
        </w:r>
        <w:proofErr w:type="spellEnd"/>
        <w:r w:rsidRPr="00304F38">
          <w:t xml:space="preserve"> is used, the </w:t>
        </w:r>
        <w:r>
          <w:t>CGI</w:t>
        </w:r>
        <w:r w:rsidRPr="00304F38">
          <w:t xml:space="preserve"> reporting may be delayed until the next </w:t>
        </w:r>
        <w:proofErr w:type="spellStart"/>
        <w:r w:rsidRPr="00304F38">
          <w:t>eDRX_CONN</w:t>
        </w:r>
        <w:proofErr w:type="spellEnd"/>
        <w:r w:rsidRPr="00304F38">
          <w:t xml:space="preserve"> cycle. </w:t>
        </w:r>
      </w:ins>
    </w:p>
    <w:p w:rsidR="00FA437D" w:rsidRPr="00A221F1" w:rsidRDefault="00FA437D" w:rsidP="00FA437D">
      <w:pPr>
        <w:pStyle w:val="4"/>
        <w:rPr>
          <w:ins w:id="250" w:author="杨谦10115881" w:date="2019-11-06T14:16:00Z"/>
          <w:rFonts w:cs="v4.2.0"/>
          <w:lang w:eastAsia="sv-SE"/>
        </w:rPr>
      </w:pPr>
      <w:bookmarkStart w:id="251" w:name="_Toc383690799"/>
      <w:ins w:id="252" w:author="杨谦10115881" w:date="2019-11-06T14:16:00Z">
        <w:r>
          <w:rPr>
            <w:rFonts w:cs="v4.2.0"/>
            <w:lang w:eastAsia="sv-SE"/>
          </w:rPr>
          <w:t>8.17.16.3</w:t>
        </w:r>
        <w:r w:rsidRPr="00A221F1">
          <w:rPr>
            <w:rFonts w:cs="v4.2.0"/>
            <w:lang w:eastAsia="sv-SE"/>
          </w:rPr>
          <w:tab/>
          <w:t>E-UTRAN TDD-TDD inter frequency measurements with autonomous gaps</w:t>
        </w:r>
        <w:bookmarkEnd w:id="251"/>
      </w:ins>
    </w:p>
    <w:p w:rsidR="00FA437D" w:rsidRPr="00A221F1" w:rsidRDefault="00FA437D" w:rsidP="00FA437D">
      <w:pPr>
        <w:pStyle w:val="5"/>
        <w:rPr>
          <w:ins w:id="253" w:author="杨谦10115881" w:date="2019-11-06T14:16:00Z"/>
          <w:rFonts w:cs="v4.2.0"/>
          <w:lang w:eastAsia="sv-SE"/>
        </w:rPr>
      </w:pPr>
      <w:ins w:id="254" w:author="杨谦10115881" w:date="2019-11-06T14:16:00Z">
        <w:r>
          <w:rPr>
            <w:rFonts w:cs="v4.2.0"/>
            <w:lang w:eastAsia="sv-SE"/>
          </w:rPr>
          <w:t>8.17.16.3</w:t>
        </w:r>
        <w:r w:rsidRPr="00A221F1">
          <w:rPr>
            <w:rFonts w:cs="v4.2.0"/>
            <w:lang w:eastAsia="sv-SE"/>
          </w:rPr>
          <w:t>.1</w:t>
        </w:r>
        <w:r w:rsidRPr="00A221F1">
          <w:rPr>
            <w:rFonts w:cs="v4.2.0"/>
            <w:lang w:eastAsia="sv-SE"/>
          </w:rPr>
          <w:tab/>
          <w:t>Introduction</w:t>
        </w:r>
      </w:ins>
    </w:p>
    <w:p w:rsidR="00FA437D" w:rsidRPr="003B25B6" w:rsidRDefault="00FA437D" w:rsidP="00FA437D">
      <w:pPr>
        <w:rPr>
          <w:ins w:id="255" w:author="杨谦10115881" w:date="2019-11-06T14:16:00Z"/>
        </w:rPr>
      </w:pPr>
      <w:ins w:id="256" w:author="杨谦10115881" w:date="2019-11-06T14:16:00Z">
        <w:r w:rsidRPr="00BE78B0">
          <w:t xml:space="preserve">The requirements in this </w:t>
        </w:r>
        <w:r>
          <w:rPr>
            <w:rFonts w:eastAsiaTheme="minorEastAsia"/>
          </w:rPr>
          <w:t xml:space="preserve">clause </w:t>
        </w:r>
        <w:r w:rsidRPr="00BE78B0">
          <w:t xml:space="preserve">are specified </w:t>
        </w:r>
        <w:r w:rsidRPr="00BE78B0">
          <w:rPr>
            <w:rFonts w:eastAsiaTheme="minorEastAsia"/>
          </w:rPr>
          <w:t xml:space="preserve">for </w:t>
        </w:r>
        <w:r>
          <w:rPr>
            <w:rFonts w:eastAsiaTheme="minorEastAsia"/>
          </w:rPr>
          <w:t>CGI identification of an E-UTRA TDD target cell</w:t>
        </w:r>
        <w:r w:rsidRPr="00BE78B0">
          <w:t xml:space="preserve"> and are applicable for a UE</w:t>
        </w:r>
        <w:r>
          <w:t xml:space="preserve"> </w:t>
        </w:r>
        <w:r w:rsidRPr="00BE78B0">
          <w:t xml:space="preserve">configured with </w:t>
        </w:r>
        <w:r>
          <w:t>EN-DC</w:t>
        </w:r>
        <w:r w:rsidRPr="00BE78B0">
          <w:t xml:space="preserve"> operation mode</w:t>
        </w:r>
        <w:r>
          <w:t>.</w:t>
        </w:r>
      </w:ins>
    </w:p>
    <w:p w:rsidR="00FA437D" w:rsidRPr="00A221F1" w:rsidRDefault="00FA437D" w:rsidP="00FA437D">
      <w:pPr>
        <w:pStyle w:val="5"/>
        <w:rPr>
          <w:ins w:id="257" w:author="杨谦10115881" w:date="2019-11-06T14:16:00Z"/>
          <w:rFonts w:cs="v4.2.0"/>
          <w:lang w:eastAsia="sv-SE"/>
        </w:rPr>
      </w:pPr>
      <w:ins w:id="258" w:author="杨谦10115881" w:date="2019-11-06T14:16:00Z">
        <w:r>
          <w:rPr>
            <w:rFonts w:cs="v4.2.0"/>
            <w:lang w:eastAsia="sv-SE"/>
          </w:rPr>
          <w:t>8.17.16.3</w:t>
        </w:r>
        <w:r w:rsidRPr="00A221F1">
          <w:rPr>
            <w:rFonts w:cs="v4.2.0"/>
            <w:lang w:eastAsia="sv-SE"/>
          </w:rPr>
          <w:t>.2</w:t>
        </w:r>
        <w:r w:rsidRPr="00A221F1">
          <w:rPr>
            <w:rFonts w:cs="v4.2.0"/>
            <w:lang w:eastAsia="sv-SE"/>
          </w:rPr>
          <w:tab/>
          <w:t>CGI identification of an E-UTRA TDD cell with autonomous gaps</w:t>
        </w:r>
      </w:ins>
    </w:p>
    <w:p w:rsidR="00FA437D" w:rsidRPr="00304F38" w:rsidRDefault="00FA437D" w:rsidP="00FA437D">
      <w:pPr>
        <w:rPr>
          <w:ins w:id="259" w:author="杨谦10115881" w:date="2019-11-06T14:16:00Z"/>
          <w:rFonts w:cs="v4.2.0"/>
        </w:rPr>
      </w:pPr>
      <w:ins w:id="260" w:author="杨谦10115881" w:date="2019-11-06T14:16:00Z">
        <w:r w:rsidRPr="00304F38">
          <w:t>The UE shall identify and report the CGI</w:t>
        </w:r>
        <w:r>
          <w:t xml:space="preserve"> of an E-UTRA TDD target cell</w:t>
        </w:r>
        <w:r w:rsidRPr="00304F38">
          <w:t xml:space="preserve"> when requested by the network</w:t>
        </w:r>
        <w:r>
          <w:t xml:space="preserve"> </w:t>
        </w:r>
        <w:r w:rsidRPr="00304F38">
          <w:t>for the purpose of ‘</w:t>
        </w:r>
        <w:proofErr w:type="spellStart"/>
        <w:r w:rsidRPr="00304F38">
          <w:rPr>
            <w:rFonts w:cs="v4.2.0"/>
          </w:rPr>
          <w:t>reportCGI</w:t>
        </w:r>
        <w:proofErr w:type="spellEnd"/>
        <w:r w:rsidRPr="00304F38">
          <w:rPr>
            <w:rFonts w:cs="v4.2.0"/>
          </w:rPr>
          <w:t>’</w:t>
        </w:r>
        <w:r w:rsidRPr="00304F38">
          <w:t xml:space="preserve">. </w:t>
        </w:r>
        <w:r>
          <w:t xml:space="preserve">Only one cell </w:t>
        </w:r>
        <w:r w:rsidRPr="00304F38">
          <w:t xml:space="preserve">is provided to the UE </w:t>
        </w:r>
        <w:r>
          <w:t xml:space="preserve">with </w:t>
        </w:r>
        <w:proofErr w:type="spellStart"/>
        <w:r w:rsidRPr="00FE7D68">
          <w:rPr>
            <w:i/>
          </w:rPr>
          <w:t>cellForWhichToReportCGI</w:t>
        </w:r>
        <w:proofErr w:type="spellEnd"/>
        <w:r w:rsidRPr="00304F38">
          <w:t xml:space="preserve"> for identifying</w:t>
        </w:r>
        <w:r>
          <w:t xml:space="preserve"> the CGI</w:t>
        </w:r>
        <w:r w:rsidRPr="00304F38">
          <w:t xml:space="preserve">. The UE may make autonomous gaps in both downlink reception and uplink transmission </w:t>
        </w:r>
        <w:r w:rsidRPr="00304F38">
          <w:rPr>
            <w:rFonts w:hint="eastAsia"/>
            <w:lang w:eastAsia="zh-CN"/>
          </w:rPr>
          <w:t>for receiving MIB and SIB1 message</w:t>
        </w:r>
        <w:r w:rsidRPr="00304F38">
          <w:t xml:space="preserve"> according to clause 5.5.3.1 of TS 36.331 [2]. Note that a UE is not required to use autonomous gap if </w:t>
        </w:r>
        <w:proofErr w:type="spellStart"/>
        <w:r w:rsidRPr="00304F38">
          <w:t>si-RequestForHO</w:t>
        </w:r>
        <w:proofErr w:type="spellEnd"/>
        <w:r w:rsidRPr="00304F38">
          <w:t xml:space="preserve"> is set to false. </w:t>
        </w:r>
        <w:r w:rsidRPr="00304F38">
          <w:rPr>
            <w:rFonts w:cs="v4.2.0"/>
          </w:rPr>
          <w:t>If autonomous gaps are used for measurement with the purpose of ‘</w:t>
        </w:r>
        <w:proofErr w:type="spellStart"/>
        <w:r w:rsidRPr="00304F38">
          <w:rPr>
            <w:rFonts w:cs="v4.2.0"/>
          </w:rPr>
          <w:t>reportCGI</w:t>
        </w:r>
        <w:proofErr w:type="spellEnd"/>
        <w:r w:rsidRPr="00304F38">
          <w:rPr>
            <w:rFonts w:cs="v4.2.0"/>
          </w:rPr>
          <w:t xml:space="preserve">’, </w:t>
        </w:r>
        <w:r w:rsidRPr="00304F38">
          <w:t xml:space="preserve">regardless of whether DRX or </w:t>
        </w:r>
        <w:proofErr w:type="spellStart"/>
        <w:r w:rsidRPr="00304F38">
          <w:t>eDRX_CONN</w:t>
        </w:r>
        <w:proofErr w:type="spellEnd"/>
        <w:r w:rsidRPr="00304F38">
          <w:t xml:space="preserve"> is used or not, </w:t>
        </w:r>
        <w:r w:rsidRPr="00304F38">
          <w:rPr>
            <w:rFonts w:hint="eastAsia"/>
            <w:lang w:eastAsia="zh-CN"/>
          </w:rPr>
          <w:t xml:space="preserve">or whether </w:t>
        </w:r>
        <w:proofErr w:type="spellStart"/>
        <w:r w:rsidRPr="00304F38">
          <w:rPr>
            <w:rFonts w:hint="eastAsia"/>
            <w:lang w:eastAsia="zh-CN"/>
          </w:rPr>
          <w:t>SCell</w:t>
        </w:r>
        <w:proofErr w:type="spellEnd"/>
        <w:r w:rsidRPr="00304F38">
          <w:rPr>
            <w:rFonts w:hint="eastAsia"/>
            <w:lang w:eastAsia="zh-CN"/>
          </w:rPr>
          <w:t xml:space="preserve">(s) are configured or not, </w:t>
        </w:r>
        <w:r w:rsidRPr="00304F38">
          <w:t>the UE shall be able to identify a new CGI of E-UTRA cell within:</w:t>
        </w:r>
      </w:ins>
    </w:p>
    <w:p w:rsidR="00FA437D" w:rsidRPr="00304F38" w:rsidRDefault="00FA437D" w:rsidP="00FA437D">
      <w:pPr>
        <w:pStyle w:val="EQ"/>
        <w:rPr>
          <w:ins w:id="261" w:author="杨谦10115881" w:date="2019-11-06T14:16:00Z"/>
        </w:rPr>
      </w:pPr>
      <w:ins w:id="262" w:author="杨谦10115881" w:date="2019-11-06T14:16:00Z">
        <w:r w:rsidRPr="00304F38">
          <w:tab/>
          <w:t>T</w:t>
        </w:r>
        <w:r w:rsidRPr="00304F38">
          <w:rPr>
            <w:vertAlign w:val="subscript"/>
          </w:rPr>
          <w:t>basic_identify_CGI, inter</w:t>
        </w:r>
        <w:r>
          <w:rPr>
            <w:vertAlign w:val="subscript"/>
          </w:rPr>
          <w:t xml:space="preserve">  </w:t>
        </w:r>
        <w:r w:rsidRPr="00304F38">
          <w:t>= T</w:t>
        </w:r>
        <w:r w:rsidRPr="00304F38">
          <w:rPr>
            <w:vertAlign w:val="subscript"/>
          </w:rPr>
          <w:t>basic_identify_CGI, inter</w:t>
        </w:r>
        <w:r>
          <w:rPr>
            <w:vertAlign w:val="subscript"/>
          </w:rPr>
          <w:t xml:space="preserve">  </w:t>
        </w:r>
        <w:r>
          <w:t>ms</w:t>
        </w:r>
      </w:ins>
    </w:p>
    <w:p w:rsidR="00FA437D" w:rsidRPr="00304F38" w:rsidRDefault="00FA437D" w:rsidP="00FA437D">
      <w:pPr>
        <w:rPr>
          <w:ins w:id="263" w:author="杨谦10115881" w:date="2019-11-06T14:16:00Z"/>
        </w:rPr>
      </w:pPr>
      <w:ins w:id="264" w:author="杨谦10115881" w:date="2019-11-06T14:16:00Z">
        <w:r w:rsidRPr="00304F38">
          <w:t>Where</w:t>
        </w:r>
      </w:ins>
    </w:p>
    <w:p w:rsidR="00FA437D" w:rsidRPr="00304F38" w:rsidRDefault="00FA437D" w:rsidP="00FA437D">
      <w:pPr>
        <w:ind w:leftChars="200" w:left="400"/>
        <w:jc w:val="both"/>
        <w:rPr>
          <w:ins w:id="265" w:author="杨谦10115881" w:date="2019-11-06T14:16:00Z"/>
          <w:rFonts w:cs="v4.2.0"/>
        </w:rPr>
      </w:pPr>
      <w:proofErr w:type="spellStart"/>
      <w:ins w:id="266" w:author="杨谦10115881" w:date="2019-11-06T14:16:00Z">
        <w:r w:rsidRPr="00304F38">
          <w:t>T</w:t>
        </w:r>
        <w:r w:rsidRPr="00304F38">
          <w:rPr>
            <w:vertAlign w:val="subscript"/>
          </w:rPr>
          <w:t>basic_identify_CGI</w:t>
        </w:r>
        <w:proofErr w:type="spellEnd"/>
        <w:r w:rsidRPr="00304F38">
          <w:rPr>
            <w:vertAlign w:val="subscript"/>
          </w:rPr>
          <w:t>, inter</w:t>
        </w:r>
        <w:r w:rsidRPr="00304F38">
          <w:t xml:space="preserve"> = 150 </w:t>
        </w:r>
        <w:proofErr w:type="spellStart"/>
        <w:r w:rsidRPr="00304F38">
          <w:t>ms.</w:t>
        </w:r>
        <w:proofErr w:type="spellEnd"/>
        <w:r w:rsidRPr="00304F38">
          <w:t xml:space="preserve"> This is the time period used in the above equation where the maximum allowed time for the UE to identify a new </w:t>
        </w:r>
        <w:r w:rsidRPr="00304F38">
          <w:rPr>
            <w:rFonts w:cs="v4.2.0"/>
          </w:rPr>
          <w:t>CGI of E-UTRA</w:t>
        </w:r>
        <w:r w:rsidRPr="00304F38" w:rsidDel="00BE7BA7">
          <w:rPr>
            <w:rFonts w:cs="v4.2.0"/>
          </w:rPr>
          <w:t xml:space="preserve"> </w:t>
        </w:r>
        <w:r w:rsidRPr="00304F38">
          <w:rPr>
            <w:rFonts w:cs="v4.2.0"/>
          </w:rPr>
          <w:t xml:space="preserve"> cell</w:t>
        </w:r>
        <w:r w:rsidRPr="00304F38">
          <w:t xml:space="preserve"> is defined, provided that the E-UTRA cell has been already identified by the UE.</w:t>
        </w:r>
      </w:ins>
    </w:p>
    <w:p w:rsidR="00FA437D" w:rsidRPr="00304F38" w:rsidRDefault="00FA437D" w:rsidP="00FA437D">
      <w:pPr>
        <w:rPr>
          <w:ins w:id="267" w:author="杨谦10115881" w:date="2019-11-06T14:16:00Z"/>
          <w:rFonts w:cs="v4.2.0"/>
        </w:rPr>
      </w:pPr>
      <w:ins w:id="268" w:author="杨谦10115881" w:date="2019-11-06T14:16:00Z">
        <w:r w:rsidRPr="00304F38">
          <w:t xml:space="preserve">A cell shall be considered identifiable </w:t>
        </w:r>
        <w:r w:rsidRPr="00304F38">
          <w:rPr>
            <w:rFonts w:cs="v4.2.0"/>
          </w:rPr>
          <w:t>following conditions are fulfilled:</w:t>
        </w:r>
      </w:ins>
    </w:p>
    <w:p w:rsidR="00FA437D" w:rsidRPr="00304F38" w:rsidRDefault="00FA437D" w:rsidP="00FA437D">
      <w:pPr>
        <w:pStyle w:val="B1"/>
        <w:rPr>
          <w:ins w:id="269" w:author="杨谦10115881" w:date="2019-11-06T14:16:00Z"/>
        </w:rPr>
      </w:pPr>
      <w:ins w:id="270" w:author="杨谦10115881" w:date="2019-11-06T14:16:00Z">
        <w:r w:rsidRPr="00304F38">
          <w:lastRenderedPageBreak/>
          <w:t>-</w:t>
        </w:r>
        <w:r w:rsidRPr="00304F38">
          <w:tab/>
          <w:t>RSRP related side conditions given in Clause 9.1 are fulfilled for a corresponding Band,</w:t>
        </w:r>
      </w:ins>
    </w:p>
    <w:p w:rsidR="00FA437D" w:rsidRPr="00304F38" w:rsidRDefault="00FA437D" w:rsidP="00FA437D">
      <w:pPr>
        <w:ind w:firstLine="284"/>
        <w:rPr>
          <w:ins w:id="271" w:author="杨谦10115881" w:date="2019-11-06T14:16:00Z"/>
        </w:rPr>
      </w:pPr>
      <w:ins w:id="272" w:author="杨谦10115881" w:date="2019-11-06T14:16:00Z">
        <w:r w:rsidRPr="00304F38">
          <w:t>-</w:t>
        </w:r>
        <w:r w:rsidRPr="00304F38">
          <w:tab/>
          <w:t xml:space="preserve">SCH_RP and SCH </w:t>
        </w:r>
        <w:proofErr w:type="spellStart"/>
        <w:r w:rsidRPr="00304F38">
          <w:rPr>
            <w:lang w:val="en-US"/>
          </w:rPr>
          <w:t>Ês</w:t>
        </w:r>
        <w:proofErr w:type="spellEnd"/>
        <w:r w:rsidRPr="00304F38">
          <w:rPr>
            <w:lang w:val="en-US"/>
          </w:rPr>
          <w:t>/</w:t>
        </w:r>
        <w:proofErr w:type="spellStart"/>
        <w:r w:rsidRPr="00304F38">
          <w:rPr>
            <w:lang w:val="en-US"/>
          </w:rPr>
          <w:t>Iot</w:t>
        </w:r>
        <w:proofErr w:type="spellEnd"/>
        <w:r w:rsidRPr="00304F38">
          <w:t xml:space="preserve"> according to Annex B.2.4 for a corresponding Band</w:t>
        </w:r>
        <w:r w:rsidRPr="00304F38">
          <w:rPr>
            <w:u w:val="single"/>
          </w:rPr>
          <w:t>.</w:t>
        </w:r>
      </w:ins>
    </w:p>
    <w:p w:rsidR="00FA437D" w:rsidRPr="00304F38" w:rsidRDefault="00FA437D" w:rsidP="00FA437D">
      <w:pPr>
        <w:rPr>
          <w:ins w:id="273" w:author="杨谦10115881" w:date="2019-11-06T14:16:00Z"/>
          <w:rFonts w:cs="v4.2.0"/>
        </w:rPr>
      </w:pPr>
      <w:ins w:id="274" w:author="杨谦10115881" w:date="2019-11-06T14:16:00Z">
        <w:r w:rsidRPr="00304F38">
          <w:rPr>
            <w:rFonts w:cs="v4.2.0"/>
          </w:rPr>
          <w:t xml:space="preserve">The MIB of an E-UTRA cell whose CGI is identified shall be considered </w:t>
        </w:r>
        <w:proofErr w:type="spellStart"/>
        <w:r w:rsidRPr="00304F38">
          <w:rPr>
            <w:rFonts w:cs="v4.2.0"/>
          </w:rPr>
          <w:t>decodable</w:t>
        </w:r>
        <w:proofErr w:type="spellEnd"/>
        <w:r w:rsidRPr="00304F38">
          <w:rPr>
            <w:rFonts w:cs="v4.2.0"/>
          </w:rPr>
          <w:t xml:space="preserve"> by the UE provided the PBCH demodulation requirements are met according to [5].</w:t>
        </w:r>
      </w:ins>
    </w:p>
    <w:p w:rsidR="00FA437D" w:rsidRPr="00304F38" w:rsidRDefault="00FA437D" w:rsidP="00FA437D">
      <w:pPr>
        <w:rPr>
          <w:ins w:id="275" w:author="杨谦10115881" w:date="2019-11-06T14:16:00Z"/>
        </w:rPr>
      </w:pPr>
      <w:ins w:id="276" w:author="杨谦10115881" w:date="2019-11-06T14:16:00Z">
        <w:r w:rsidRPr="00304F38">
          <w:rPr>
            <w:rFonts w:cs="v4.2.0"/>
          </w:rPr>
          <w:t xml:space="preserve">The requirement for identifying a new CGI of an E-UTRA cell within </w:t>
        </w:r>
        <w:proofErr w:type="spellStart"/>
        <w:r w:rsidRPr="00304F38">
          <w:rPr>
            <w:rFonts w:cs="v4.2.0"/>
          </w:rPr>
          <w:t>T</w:t>
        </w:r>
        <w:r w:rsidRPr="00304F38">
          <w:rPr>
            <w:rFonts w:cs="v4.2.0"/>
            <w:vertAlign w:val="subscript"/>
          </w:rPr>
          <w:t>basic_identify_CGI,inter</w:t>
        </w:r>
        <w:proofErr w:type="spellEnd"/>
        <w:r w:rsidRPr="00304F38">
          <w:rPr>
            <w:rFonts w:cs="v4.2.0"/>
          </w:rPr>
          <w:t xml:space="preserve"> is applicable when no DRX is used as well as when any of the DRX or </w:t>
        </w:r>
        <w:proofErr w:type="spellStart"/>
        <w:r w:rsidRPr="00304F38">
          <w:rPr>
            <w:rFonts w:cs="v4.2.0"/>
          </w:rPr>
          <w:t>eDRX_CONN</w:t>
        </w:r>
        <w:proofErr w:type="spellEnd"/>
        <w:r w:rsidRPr="00304F38">
          <w:rPr>
            <w:rFonts w:cs="v4.2.0"/>
          </w:rPr>
          <w:t xml:space="preserve"> cycles specified in </w:t>
        </w:r>
        <w:r w:rsidRPr="00304F38">
          <w:t>TS 36.331 [2]</w:t>
        </w:r>
        <w:r w:rsidRPr="00304F38">
          <w:rPr>
            <w:rFonts w:cs="v4.2.0"/>
          </w:rPr>
          <w:t xml:space="preserve"> is used.</w:t>
        </w:r>
      </w:ins>
    </w:p>
    <w:p w:rsidR="00FA437D" w:rsidRPr="00304F38" w:rsidRDefault="00FA437D" w:rsidP="00FA437D">
      <w:pPr>
        <w:rPr>
          <w:ins w:id="277" w:author="杨谦10115881" w:date="2019-11-06T14:16:00Z"/>
        </w:rPr>
      </w:pPr>
      <w:ins w:id="278" w:author="杨谦10115881" w:date="2019-11-06T14:16:00Z">
        <w:r w:rsidRPr="00304F38">
          <w:t xml:space="preserve">Within the time </w:t>
        </w:r>
        <w:proofErr w:type="spellStart"/>
        <w:r w:rsidRPr="00304F38">
          <w:t>T</w:t>
        </w:r>
        <w:r w:rsidRPr="00304F38">
          <w:rPr>
            <w:vertAlign w:val="subscript"/>
          </w:rPr>
          <w:t>identify_CGI</w:t>
        </w:r>
        <w:proofErr w:type="spellEnd"/>
        <w:r w:rsidRPr="00304F38">
          <w:rPr>
            <w:vertAlign w:val="subscript"/>
          </w:rPr>
          <w:t>, inter</w:t>
        </w:r>
        <w:r w:rsidRPr="00304F38">
          <w:t xml:space="preserve">, over which the UE identifies the new CGI of E-UTRA cell, the UE shall be able to transmit at least the number of ACK/NACKs stated in Table </w:t>
        </w:r>
        <w:r>
          <w:t>8.17.16.3</w:t>
        </w:r>
        <w:r w:rsidRPr="00304F38">
          <w:t>.1-1</w:t>
        </w:r>
        <w:r w:rsidRPr="00304F38">
          <w:rPr>
            <w:rFonts w:hint="eastAsia"/>
            <w:lang w:eastAsia="zh-CN"/>
          </w:rPr>
          <w:t xml:space="preserve"> on </w:t>
        </w:r>
        <w:proofErr w:type="spellStart"/>
        <w:r w:rsidRPr="00304F38">
          <w:rPr>
            <w:rFonts w:hint="eastAsia"/>
            <w:lang w:eastAsia="zh-CN"/>
          </w:rPr>
          <w:t>PCell</w:t>
        </w:r>
        <w:proofErr w:type="spellEnd"/>
        <w:r w:rsidRPr="00304F38">
          <w:rPr>
            <w:rFonts w:hint="eastAsia"/>
            <w:lang w:eastAsia="zh-CN"/>
          </w:rPr>
          <w:t xml:space="preserve"> or each of activated </w:t>
        </w:r>
        <w:proofErr w:type="spellStart"/>
        <w:r w:rsidRPr="00304F38">
          <w:rPr>
            <w:rFonts w:hint="eastAsia"/>
            <w:lang w:eastAsia="zh-CN"/>
          </w:rPr>
          <w:t>SCell</w:t>
        </w:r>
        <w:proofErr w:type="spellEnd"/>
        <w:r w:rsidRPr="00304F38">
          <w:rPr>
            <w:rFonts w:hint="eastAsia"/>
            <w:lang w:eastAsia="zh-CN"/>
          </w:rPr>
          <w:t>(s)</w:t>
        </w:r>
        <w:r w:rsidRPr="00304F38">
          <w:t>, provided that:</w:t>
        </w:r>
      </w:ins>
    </w:p>
    <w:p w:rsidR="00FA437D" w:rsidRPr="00304F38" w:rsidRDefault="00FA437D" w:rsidP="00FA437D">
      <w:pPr>
        <w:pStyle w:val="B1"/>
        <w:rPr>
          <w:ins w:id="279" w:author="杨谦10115881" w:date="2019-11-06T14:16:00Z"/>
        </w:rPr>
      </w:pPr>
      <w:ins w:id="280" w:author="杨谦10115881" w:date="2019-11-06T14:16:00Z">
        <w:r w:rsidRPr="00304F38">
          <w:t>-</w:t>
        </w:r>
        <w:r w:rsidRPr="00304F38">
          <w:tab/>
          <w:t>there is continuous DL data allocation,</w:t>
        </w:r>
      </w:ins>
    </w:p>
    <w:p w:rsidR="00FA437D" w:rsidRPr="00304F38" w:rsidRDefault="00FA437D" w:rsidP="00FA437D">
      <w:pPr>
        <w:pStyle w:val="B1"/>
        <w:rPr>
          <w:ins w:id="281" w:author="杨谦10115881" w:date="2019-11-06T14:16:00Z"/>
        </w:rPr>
      </w:pPr>
      <w:ins w:id="282" w:author="杨谦10115881" w:date="2019-11-06T14:16:00Z">
        <w:r w:rsidRPr="00304F38">
          <w:t>-</w:t>
        </w:r>
        <w:r w:rsidRPr="00304F38">
          <w:tab/>
          <w:t xml:space="preserve">no DRX and no </w:t>
        </w:r>
        <w:proofErr w:type="spellStart"/>
        <w:r w:rsidRPr="00304F38">
          <w:t>eDRX_CONN</w:t>
        </w:r>
        <w:proofErr w:type="spellEnd"/>
        <w:r w:rsidRPr="00304F38">
          <w:t xml:space="preserve"> cycle is used</w:t>
        </w:r>
        <w:r w:rsidRPr="00304F38">
          <w:rPr>
            <w:rFonts w:hint="eastAsia"/>
          </w:rPr>
          <w:t>,</w:t>
        </w:r>
      </w:ins>
    </w:p>
    <w:p w:rsidR="00FA437D" w:rsidRPr="00304F38" w:rsidRDefault="00FA437D" w:rsidP="00FA437D">
      <w:pPr>
        <w:pStyle w:val="B1"/>
        <w:rPr>
          <w:ins w:id="283" w:author="杨谦10115881" w:date="2019-11-06T14:16:00Z"/>
        </w:rPr>
      </w:pPr>
      <w:ins w:id="284" w:author="杨谦10115881" w:date="2019-11-06T14:16:00Z">
        <w:r w:rsidRPr="00304F38">
          <w:t>-</w:t>
        </w:r>
        <w:r w:rsidRPr="00304F38">
          <w:tab/>
        </w:r>
        <w:r w:rsidRPr="00304F38">
          <w:rPr>
            <w:rFonts w:hint="eastAsia"/>
          </w:rPr>
          <w:t>no measurement gaps are configured,</w:t>
        </w:r>
      </w:ins>
    </w:p>
    <w:p w:rsidR="00FA437D" w:rsidRPr="00304F38" w:rsidRDefault="00FA437D" w:rsidP="00FA437D">
      <w:pPr>
        <w:pStyle w:val="B1"/>
        <w:rPr>
          <w:ins w:id="285" w:author="杨谦10115881" w:date="2019-11-06T14:16:00Z"/>
        </w:rPr>
      </w:pPr>
      <w:ins w:id="286" w:author="杨谦10115881" w:date="2019-11-06T14:16:00Z">
        <w:r w:rsidRPr="00304F38">
          <w:t>-</w:t>
        </w:r>
        <w:r w:rsidRPr="00304F38">
          <w:tab/>
          <w:t xml:space="preserve">only one code word is transmitted in each </w:t>
        </w:r>
        <w:proofErr w:type="spellStart"/>
        <w:r w:rsidRPr="00304F38">
          <w:t>subframe</w:t>
        </w:r>
        <w:proofErr w:type="spellEnd"/>
        <w:r w:rsidRPr="00304F38">
          <w:t>,</w:t>
        </w:r>
      </w:ins>
    </w:p>
    <w:p w:rsidR="00FA437D" w:rsidRPr="00304F38" w:rsidRDefault="00FA437D" w:rsidP="00FA437D">
      <w:pPr>
        <w:pStyle w:val="B1"/>
        <w:rPr>
          <w:ins w:id="287" w:author="杨谦10115881" w:date="2019-11-06T14:16:00Z"/>
        </w:rPr>
      </w:pPr>
      <w:ins w:id="288" w:author="杨谦10115881" w:date="2019-11-06T14:16:00Z">
        <w:r w:rsidRPr="00304F38">
          <w:t>-</w:t>
        </w:r>
        <w:r w:rsidRPr="00304F38">
          <w:tab/>
          <w:t xml:space="preserve">no MBSFN subframes are configured in the </w:t>
        </w:r>
        <w:proofErr w:type="spellStart"/>
        <w:r w:rsidRPr="00304F38">
          <w:t>PCell</w:t>
        </w:r>
        <w:proofErr w:type="spellEnd"/>
        <w:r w:rsidRPr="00304F38">
          <w:rPr>
            <w:rFonts w:hint="eastAsia"/>
            <w:lang w:eastAsia="zh-CN"/>
          </w:rPr>
          <w:t xml:space="preserve"> or each of activated </w:t>
        </w:r>
        <w:proofErr w:type="spellStart"/>
        <w:r w:rsidRPr="00304F38">
          <w:rPr>
            <w:rFonts w:hint="eastAsia"/>
            <w:lang w:eastAsia="zh-CN"/>
          </w:rPr>
          <w:t>SCell</w:t>
        </w:r>
        <w:proofErr w:type="spellEnd"/>
        <w:r w:rsidRPr="00304F38">
          <w:rPr>
            <w:rFonts w:hint="eastAsia"/>
            <w:lang w:eastAsia="zh-CN"/>
          </w:rPr>
          <w:t>(s)</w:t>
        </w:r>
        <w:r w:rsidRPr="00304F38">
          <w:t>.</w:t>
        </w:r>
      </w:ins>
    </w:p>
    <w:p w:rsidR="00FA437D" w:rsidRPr="00304F38" w:rsidRDefault="00FA437D" w:rsidP="00FA437D">
      <w:pPr>
        <w:pStyle w:val="TH"/>
        <w:rPr>
          <w:ins w:id="289" w:author="杨谦10115881" w:date="2019-11-06T14:16:00Z"/>
          <w:lang w:eastAsia="zh-CN"/>
        </w:rPr>
      </w:pPr>
      <w:ins w:id="290" w:author="杨谦10115881" w:date="2019-11-06T14:16:00Z">
        <w:r w:rsidRPr="00304F38">
          <w:rPr>
            <w:rFonts w:hint="eastAsia"/>
          </w:rPr>
          <w:t xml:space="preserve">Table </w:t>
        </w:r>
        <w:r>
          <w:t>8.17.16.3</w:t>
        </w:r>
        <w:r w:rsidRPr="00304F38">
          <w:t>.</w:t>
        </w:r>
        <w:r>
          <w:t>2</w:t>
        </w:r>
        <w:r w:rsidRPr="00304F38">
          <w:rPr>
            <w:rFonts w:hint="eastAsia"/>
          </w:rPr>
          <w:t>-1:</w:t>
        </w:r>
        <w:r w:rsidRPr="00304F38">
          <w:t xml:space="preserve">  Requirement on minimum number of ACK/NACKs to transmit during </w:t>
        </w:r>
        <w:proofErr w:type="spellStart"/>
        <w:r w:rsidRPr="00304F38">
          <w:t>T</w:t>
        </w:r>
        <w:r w:rsidRPr="00304F38">
          <w:rPr>
            <w:vertAlign w:val="subscript"/>
          </w:rPr>
          <w:t>basic_identify_CGI</w:t>
        </w:r>
        <w:proofErr w:type="spellEnd"/>
        <w:r w:rsidRPr="00304F38">
          <w:rPr>
            <w:vertAlign w:val="subscript"/>
          </w:rPr>
          <w:t>, int</w:t>
        </w:r>
        <w:r w:rsidRPr="00304F38">
          <w:rPr>
            <w:rFonts w:hint="eastAsia"/>
            <w:vertAlign w:val="subscript"/>
          </w:rPr>
          <w:t>er</w:t>
        </w:r>
        <w:r w:rsidRPr="00304F38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2551"/>
      </w:tblGrid>
      <w:tr w:rsidR="00FA437D" w:rsidRPr="00304F38" w:rsidTr="00F7573D">
        <w:trPr>
          <w:jc w:val="center"/>
          <w:ins w:id="291" w:author="杨谦10115881" w:date="2019-11-06T14:16:00Z"/>
        </w:trPr>
        <w:tc>
          <w:tcPr>
            <w:tcW w:w="2381" w:type="dxa"/>
          </w:tcPr>
          <w:p w:rsidR="00FA437D" w:rsidRPr="00304F38" w:rsidRDefault="00FA437D" w:rsidP="00F7573D">
            <w:pPr>
              <w:pStyle w:val="TAH"/>
              <w:rPr>
                <w:ins w:id="292" w:author="杨谦10115881" w:date="2019-11-06T14:16:00Z"/>
                <w:rFonts w:cs="Arial"/>
                <w:lang w:eastAsia="zh-CN"/>
              </w:rPr>
            </w:pPr>
            <w:ins w:id="293" w:author="杨谦10115881" w:date="2019-11-06T14:16:00Z">
              <w:r w:rsidRPr="00304F38">
                <w:rPr>
                  <w:rFonts w:cs="Arial" w:hint="eastAsia"/>
                  <w:lang w:eastAsia="zh-CN"/>
                </w:rPr>
                <w:t xml:space="preserve">TDD </w:t>
              </w:r>
              <w:r w:rsidRPr="00304F38">
                <w:rPr>
                  <w:rFonts w:cs="Arial"/>
                </w:rPr>
                <w:t>UL/DL configuration</w:t>
              </w:r>
              <w:r w:rsidRPr="00304F38">
                <w:rPr>
                  <w:rFonts w:cs="Arial" w:hint="eastAsia"/>
                  <w:lang w:eastAsia="zh-CN"/>
                </w:rPr>
                <w:t xml:space="preserve"> for serving cell</w:t>
              </w:r>
            </w:ins>
          </w:p>
        </w:tc>
        <w:tc>
          <w:tcPr>
            <w:tcW w:w="2551" w:type="dxa"/>
          </w:tcPr>
          <w:p w:rsidR="00FA437D" w:rsidRPr="00304F38" w:rsidRDefault="00FA437D" w:rsidP="00F7573D">
            <w:pPr>
              <w:pStyle w:val="TAH"/>
              <w:rPr>
                <w:ins w:id="294" w:author="杨谦10115881" w:date="2019-11-06T14:16:00Z"/>
                <w:rFonts w:cs="Arial"/>
              </w:rPr>
            </w:pPr>
            <w:ins w:id="295" w:author="杨谦10115881" w:date="2019-11-06T14:16:00Z">
              <w:r w:rsidRPr="00304F38">
                <w:rPr>
                  <w:rFonts w:cs="Arial"/>
                </w:rPr>
                <w:t>Minimum number of transmitted ACK/NACKs</w:t>
              </w:r>
            </w:ins>
          </w:p>
        </w:tc>
      </w:tr>
      <w:tr w:rsidR="00FA437D" w:rsidRPr="00304F38" w:rsidTr="00F7573D">
        <w:trPr>
          <w:jc w:val="center"/>
          <w:ins w:id="296" w:author="杨谦10115881" w:date="2019-11-06T14:16:00Z"/>
        </w:trPr>
        <w:tc>
          <w:tcPr>
            <w:tcW w:w="2381" w:type="dxa"/>
          </w:tcPr>
          <w:p w:rsidR="00FA437D" w:rsidRPr="00304F38" w:rsidRDefault="00FA437D" w:rsidP="00F7573D">
            <w:pPr>
              <w:pStyle w:val="TAL"/>
              <w:rPr>
                <w:ins w:id="297" w:author="杨谦10115881" w:date="2019-11-06T14:16:00Z"/>
                <w:rFonts w:cs="Arial"/>
                <w:lang w:eastAsia="zh-CN"/>
              </w:rPr>
            </w:pPr>
            <w:ins w:id="298" w:author="杨谦10115881" w:date="2019-11-06T14:16:00Z">
              <w:r w:rsidRPr="00304F38">
                <w:rPr>
                  <w:rFonts w:cs="Arial"/>
                </w:rPr>
                <w:t xml:space="preserve">0 </w:t>
              </w:r>
              <w:r w:rsidRPr="00304F38">
                <w:rPr>
                  <w:rFonts w:cs="Arial" w:hint="eastAsia"/>
                  <w:lang w:eastAsia="zh-CN"/>
                </w:rPr>
                <w:t>(Note 1)</w:t>
              </w:r>
            </w:ins>
          </w:p>
        </w:tc>
        <w:tc>
          <w:tcPr>
            <w:tcW w:w="2551" w:type="dxa"/>
          </w:tcPr>
          <w:p w:rsidR="00FA437D" w:rsidRPr="00304F38" w:rsidRDefault="00FA437D" w:rsidP="00F7573D">
            <w:pPr>
              <w:pStyle w:val="TAC"/>
              <w:rPr>
                <w:ins w:id="299" w:author="杨谦10115881" w:date="2019-11-06T14:16:00Z"/>
                <w:rFonts w:cs="Arial"/>
              </w:rPr>
            </w:pPr>
            <w:ins w:id="300" w:author="杨谦10115881" w:date="2019-11-06T14:16:00Z">
              <w:r w:rsidRPr="00304F38">
                <w:rPr>
                  <w:rFonts w:cs="Arial"/>
                  <w:lang w:eastAsia="zh-CN"/>
                </w:rPr>
                <w:t>18</w:t>
              </w:r>
            </w:ins>
          </w:p>
        </w:tc>
      </w:tr>
      <w:tr w:rsidR="00FA437D" w:rsidRPr="00304F38" w:rsidTr="00F7573D">
        <w:trPr>
          <w:jc w:val="center"/>
          <w:ins w:id="301" w:author="杨谦10115881" w:date="2019-11-06T14:16:00Z"/>
        </w:trPr>
        <w:tc>
          <w:tcPr>
            <w:tcW w:w="2381" w:type="dxa"/>
          </w:tcPr>
          <w:p w:rsidR="00FA437D" w:rsidRPr="00304F38" w:rsidRDefault="00FA437D" w:rsidP="00F7573D">
            <w:pPr>
              <w:pStyle w:val="TAL"/>
              <w:rPr>
                <w:ins w:id="302" w:author="杨谦10115881" w:date="2019-11-06T14:16:00Z"/>
                <w:rFonts w:cs="Arial"/>
                <w:lang w:eastAsia="zh-CN"/>
              </w:rPr>
            </w:pPr>
            <w:ins w:id="303" w:author="杨谦10115881" w:date="2019-11-06T14:16:00Z">
              <w:r w:rsidRPr="00304F38">
                <w:rPr>
                  <w:rFonts w:cs="Arial"/>
                </w:rPr>
                <w:t>1</w:t>
              </w:r>
            </w:ins>
          </w:p>
        </w:tc>
        <w:tc>
          <w:tcPr>
            <w:tcW w:w="2551" w:type="dxa"/>
          </w:tcPr>
          <w:p w:rsidR="00FA437D" w:rsidRPr="00304F38" w:rsidRDefault="00FA437D" w:rsidP="00F7573D">
            <w:pPr>
              <w:pStyle w:val="TAC"/>
              <w:rPr>
                <w:ins w:id="304" w:author="杨谦10115881" w:date="2019-11-06T14:16:00Z"/>
                <w:rFonts w:cs="Arial"/>
              </w:rPr>
            </w:pPr>
            <w:ins w:id="305" w:author="杨谦10115881" w:date="2019-11-06T14:16:00Z">
              <w:r w:rsidRPr="00304F38">
                <w:rPr>
                  <w:rFonts w:cs="Arial"/>
                  <w:lang w:eastAsia="zh-CN"/>
                </w:rPr>
                <w:t>3</w:t>
              </w:r>
              <w:r w:rsidRPr="00304F38"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FA437D" w:rsidRPr="00304F38" w:rsidTr="00F7573D">
        <w:trPr>
          <w:jc w:val="center"/>
          <w:ins w:id="306" w:author="杨谦10115881" w:date="2019-11-06T14:16:00Z"/>
        </w:trPr>
        <w:tc>
          <w:tcPr>
            <w:tcW w:w="4932" w:type="dxa"/>
            <w:gridSpan w:val="2"/>
          </w:tcPr>
          <w:p w:rsidR="00FA437D" w:rsidRPr="00304F38" w:rsidRDefault="00FA437D" w:rsidP="00F7573D">
            <w:pPr>
              <w:pStyle w:val="TAN"/>
              <w:rPr>
                <w:ins w:id="307" w:author="杨谦10115881" w:date="2019-11-06T14:16:00Z"/>
                <w:rFonts w:cs="Arial"/>
                <w:lang w:eastAsia="zh-CN"/>
              </w:rPr>
            </w:pPr>
            <w:ins w:id="308" w:author="杨谦10115881" w:date="2019-11-06T14:16:00Z">
              <w:r w:rsidRPr="00304F38">
                <w:rPr>
                  <w:rFonts w:cs="Arial" w:hint="eastAsia"/>
                  <w:lang w:eastAsia="zh-CN"/>
                </w:rPr>
                <w:t>Note 1:</w:t>
              </w:r>
              <w:r w:rsidRPr="00304F38">
                <w:rPr>
                  <w:rFonts w:cs="Arial"/>
                  <w:lang w:eastAsia="zh-CN"/>
                </w:rPr>
                <w:tab/>
              </w:r>
              <w:r w:rsidRPr="00304F38">
                <w:rPr>
                  <w:rFonts w:cs="Arial"/>
                </w:rPr>
                <w:t xml:space="preserve">When a UE is configured with </w:t>
              </w:r>
              <w:r w:rsidRPr="00304F38">
                <w:rPr>
                  <w:rFonts w:cs="Arial"/>
                  <w:i/>
                </w:rPr>
                <w:t>EIMTA-</w:t>
              </w:r>
              <w:proofErr w:type="spellStart"/>
              <w:r w:rsidRPr="00304F38">
                <w:rPr>
                  <w:rFonts w:cs="Arial"/>
                  <w:i/>
                </w:rPr>
                <w:t>MainConfig</w:t>
              </w:r>
              <w:r w:rsidRPr="00304F38">
                <w:rPr>
                  <w:rFonts w:cs="Arial" w:hint="eastAsia"/>
                  <w:i/>
                </w:rPr>
                <w:t>ServCell</w:t>
              </w:r>
              <w:proofErr w:type="spellEnd"/>
              <w:r w:rsidRPr="00304F38">
                <w:rPr>
                  <w:rFonts w:cs="Arial"/>
                </w:rPr>
                <w:t xml:space="preserve"> via RRC signalling [2] only this requirement shall apply</w:t>
              </w:r>
              <w:r w:rsidRPr="00304F38">
                <w:rPr>
                  <w:rFonts w:cs="Arial" w:hint="eastAsia"/>
                </w:rPr>
                <w:t xml:space="preserve"> cell</w:t>
              </w:r>
              <w:r w:rsidRPr="00304F38">
                <w:rPr>
                  <w:rFonts w:cs="Arial" w:hint="eastAsia"/>
                  <w:lang w:eastAsia="zh-CN"/>
                </w:rPr>
                <w:t>.</w:t>
              </w:r>
            </w:ins>
          </w:p>
          <w:p w:rsidR="00FA437D" w:rsidRPr="00304F38" w:rsidRDefault="00FA437D" w:rsidP="00F7573D">
            <w:pPr>
              <w:pStyle w:val="TAN"/>
              <w:rPr>
                <w:ins w:id="309" w:author="杨谦10115881" w:date="2019-11-06T14:16:00Z"/>
                <w:rFonts w:cs="Arial"/>
                <w:lang w:eastAsia="zh-CN"/>
              </w:rPr>
            </w:pPr>
            <w:ins w:id="310" w:author="杨谦10115881" w:date="2019-11-06T14:16:00Z">
              <w:r w:rsidRPr="00304F38">
                <w:rPr>
                  <w:rFonts w:cs="Arial" w:hint="eastAsia"/>
                  <w:lang w:eastAsia="zh-CN"/>
                </w:rPr>
                <w:t>Note 2:</w:t>
              </w:r>
              <w:r w:rsidRPr="00304F38">
                <w:rPr>
                  <w:rFonts w:cs="Arial"/>
                  <w:lang w:eastAsia="zh-CN"/>
                </w:rPr>
                <w:tab/>
              </w:r>
              <w:r w:rsidRPr="00304F38">
                <w:rPr>
                  <w:rFonts w:cs="Arial" w:hint="eastAsia"/>
                  <w:lang w:eastAsia="zh-CN"/>
                </w:rPr>
                <w:t>The requirement for other TDD UL/DL configuration is TBD.</w:t>
              </w:r>
            </w:ins>
          </w:p>
        </w:tc>
      </w:tr>
    </w:tbl>
    <w:p w:rsidR="00FA437D" w:rsidRPr="00304F38" w:rsidRDefault="00FA437D" w:rsidP="00FA437D">
      <w:pPr>
        <w:rPr>
          <w:ins w:id="311" w:author="杨谦10115881" w:date="2019-11-06T14:16:00Z"/>
          <w:lang w:eastAsia="zh-CN"/>
        </w:rPr>
      </w:pPr>
    </w:p>
    <w:p w:rsidR="00FA437D" w:rsidRPr="00304F38" w:rsidRDefault="00FA437D" w:rsidP="00FA437D">
      <w:pPr>
        <w:pStyle w:val="NO"/>
        <w:rPr>
          <w:ins w:id="312" w:author="杨谦10115881" w:date="2019-11-06T14:16:00Z"/>
          <w:lang w:eastAsia="zh-CN"/>
        </w:rPr>
      </w:pPr>
      <w:ins w:id="313" w:author="杨谦10115881" w:date="2019-11-06T14:16:00Z">
        <w:r w:rsidRPr="00304F38">
          <w:t>Note :</w:t>
        </w:r>
        <w:r w:rsidRPr="00304F38">
          <w:tab/>
          <w:t>ACK requirements for CGI reading were derived assuming 1ms TTI duration for both UL and DL. When shorter TTI is used, a greater number of transmitted ACK/NACK is expected.</w:t>
        </w:r>
      </w:ins>
    </w:p>
    <w:p w:rsidR="00FA437D" w:rsidRPr="00A221F1" w:rsidRDefault="00FA437D" w:rsidP="00FA437D">
      <w:pPr>
        <w:pStyle w:val="5"/>
        <w:rPr>
          <w:ins w:id="314" w:author="杨谦10115881" w:date="2019-11-06T14:16:00Z"/>
          <w:rFonts w:cs="v4.2.0"/>
          <w:lang w:eastAsia="sv-SE"/>
        </w:rPr>
      </w:pPr>
      <w:ins w:id="315" w:author="杨谦10115881" w:date="2019-11-06T14:16:00Z">
        <w:r>
          <w:rPr>
            <w:rFonts w:cs="v4.2.0"/>
            <w:lang w:eastAsia="sv-SE"/>
          </w:rPr>
          <w:t>8.17.16.3</w:t>
        </w:r>
        <w:r w:rsidRPr="00A221F1">
          <w:rPr>
            <w:rFonts w:cs="v4.2.0"/>
            <w:lang w:eastAsia="sv-SE"/>
          </w:rPr>
          <w:t>.3</w:t>
        </w:r>
        <w:r w:rsidRPr="00A221F1">
          <w:rPr>
            <w:rFonts w:cs="v4.2.0"/>
            <w:lang w:eastAsia="sv-SE"/>
          </w:rPr>
          <w:tab/>
          <w:t>CGI Reporting Delay</w:t>
        </w:r>
      </w:ins>
    </w:p>
    <w:p w:rsidR="00FA437D" w:rsidRPr="00304F38" w:rsidRDefault="00FA437D" w:rsidP="00FA437D">
      <w:pPr>
        <w:rPr>
          <w:ins w:id="316" w:author="杨谦10115881" w:date="2019-11-06T14:16:00Z"/>
        </w:rPr>
      </w:pPr>
      <w:ins w:id="317" w:author="杨谦10115881" w:date="2019-11-06T14:16:00Z">
        <w:r w:rsidRPr="00304F38">
          <w:t xml:space="preserve">The </w:t>
        </w:r>
        <w:r>
          <w:t>CGI</w:t>
        </w:r>
        <w:r w:rsidRPr="00304F38">
          <w:t xml:space="preserve"> reporting delay occurs due to the delay uncertainty when inserting the </w:t>
        </w:r>
        <w:r>
          <w:t>CGI</w:t>
        </w:r>
        <w:r w:rsidRPr="00304F38">
          <w:t xml:space="preserve"> measurement report to the TTI of the uplink DCCH. The delay uncertainty is twice the TTI of the uplink DCCH. When the measurement report is transmitted on the PUSCH with </w:t>
        </w:r>
        <w:proofErr w:type="spellStart"/>
        <w:r w:rsidRPr="00304F38">
          <w:t>subframe</w:t>
        </w:r>
        <w:proofErr w:type="spellEnd"/>
        <w:r w:rsidRPr="00304F38">
          <w:t xml:space="preserve"> or slot or </w:t>
        </w:r>
        <w:proofErr w:type="spellStart"/>
        <w:r w:rsidRPr="00304F38">
          <w:t>subslot</w:t>
        </w:r>
        <w:proofErr w:type="spellEnd"/>
        <w:r w:rsidRPr="00304F38">
          <w:t xml:space="preserve"> duration, the delay uncertainty is twice the </w:t>
        </w:r>
        <w:proofErr w:type="spellStart"/>
        <w:r w:rsidRPr="00304F38">
          <w:t>subframe</w:t>
        </w:r>
        <w:proofErr w:type="spellEnd"/>
        <w:r w:rsidRPr="00304F38">
          <w:t xml:space="preserve"> or slot or </w:t>
        </w:r>
        <w:proofErr w:type="spellStart"/>
        <w:r w:rsidRPr="00304F38">
          <w:t>subslot</w:t>
        </w:r>
        <w:proofErr w:type="spellEnd"/>
        <w:r w:rsidRPr="00304F38">
          <w:t xml:space="preserve"> of the uplink DCCH. In case DRX is used, the </w:t>
        </w:r>
        <w:r>
          <w:t>CGI</w:t>
        </w:r>
        <w:r w:rsidRPr="00304F38">
          <w:t xml:space="preserve"> reporting may be delayed until the next DRX cycle. In case </w:t>
        </w:r>
        <w:proofErr w:type="spellStart"/>
        <w:r w:rsidRPr="00304F38">
          <w:t>eDRX_CONN</w:t>
        </w:r>
        <w:proofErr w:type="spellEnd"/>
        <w:r w:rsidRPr="00304F38">
          <w:t xml:space="preserve"> is used, the </w:t>
        </w:r>
        <w:r>
          <w:t>CGI</w:t>
        </w:r>
        <w:r w:rsidRPr="00304F38">
          <w:t xml:space="preserve"> reporting may be delayed until the next </w:t>
        </w:r>
        <w:proofErr w:type="spellStart"/>
        <w:r w:rsidRPr="00304F38">
          <w:t>eDRX_CONN</w:t>
        </w:r>
        <w:proofErr w:type="spellEnd"/>
        <w:r w:rsidRPr="00304F38">
          <w:t xml:space="preserve"> cycle. </w:t>
        </w:r>
      </w:ins>
    </w:p>
    <w:p w:rsidR="00FA437D" w:rsidRPr="00A221F1" w:rsidRDefault="00FA437D" w:rsidP="00FA437D">
      <w:pPr>
        <w:pStyle w:val="4"/>
        <w:rPr>
          <w:ins w:id="318" w:author="杨谦10115881" w:date="2019-11-06T14:16:00Z"/>
          <w:rFonts w:cs="v4.2.0"/>
          <w:lang w:eastAsia="sv-SE"/>
        </w:rPr>
      </w:pPr>
      <w:bookmarkStart w:id="319" w:name="_Toc383690800"/>
      <w:ins w:id="320" w:author="杨谦10115881" w:date="2019-11-06T14:16:00Z">
        <w:r>
          <w:rPr>
            <w:rFonts w:cs="v4.2.0"/>
            <w:lang w:eastAsia="sv-SE"/>
          </w:rPr>
          <w:t>8.17.16.4</w:t>
        </w:r>
        <w:r w:rsidRPr="00A221F1">
          <w:rPr>
            <w:rFonts w:cs="v4.2.0"/>
            <w:lang w:eastAsia="sv-SE"/>
          </w:rPr>
          <w:tab/>
          <w:t>E-UTRAN FDD-TDD inter frequency measurements using autonomous gaps</w:t>
        </w:r>
        <w:bookmarkEnd w:id="319"/>
      </w:ins>
    </w:p>
    <w:p w:rsidR="00FA437D" w:rsidRPr="00A221F1" w:rsidRDefault="00FA437D" w:rsidP="00FA437D">
      <w:pPr>
        <w:pStyle w:val="5"/>
        <w:rPr>
          <w:ins w:id="321" w:author="杨谦10115881" w:date="2019-11-06T14:16:00Z"/>
          <w:rFonts w:cs="v4.2.0"/>
          <w:lang w:eastAsia="sv-SE"/>
        </w:rPr>
      </w:pPr>
      <w:ins w:id="322" w:author="杨谦10115881" w:date="2019-11-06T14:16:00Z">
        <w:r>
          <w:rPr>
            <w:rFonts w:cs="v4.2.0"/>
            <w:lang w:eastAsia="sv-SE"/>
          </w:rPr>
          <w:t>8.17.16.4</w:t>
        </w:r>
        <w:r w:rsidRPr="00A221F1">
          <w:rPr>
            <w:rFonts w:cs="v4.2.0"/>
            <w:lang w:eastAsia="sv-SE"/>
          </w:rPr>
          <w:t>.1</w:t>
        </w:r>
        <w:r w:rsidRPr="00A221F1">
          <w:rPr>
            <w:rFonts w:cs="v4.2.0"/>
            <w:lang w:eastAsia="sv-SE"/>
          </w:rPr>
          <w:tab/>
          <w:t>Introduction</w:t>
        </w:r>
      </w:ins>
    </w:p>
    <w:p w:rsidR="00FA437D" w:rsidRPr="003B25B6" w:rsidRDefault="00FA437D" w:rsidP="00FA437D">
      <w:pPr>
        <w:rPr>
          <w:ins w:id="323" w:author="杨谦10115881" w:date="2019-11-06T14:16:00Z"/>
        </w:rPr>
      </w:pPr>
      <w:ins w:id="324" w:author="杨谦10115881" w:date="2019-11-06T14:16:00Z">
        <w:r w:rsidRPr="00BE78B0">
          <w:t xml:space="preserve">The requirements in this </w:t>
        </w:r>
        <w:r>
          <w:rPr>
            <w:rFonts w:eastAsiaTheme="minorEastAsia"/>
          </w:rPr>
          <w:t xml:space="preserve">clause </w:t>
        </w:r>
        <w:r w:rsidRPr="00BE78B0">
          <w:t xml:space="preserve">are specified </w:t>
        </w:r>
        <w:r w:rsidRPr="00BE78B0">
          <w:rPr>
            <w:rFonts w:eastAsiaTheme="minorEastAsia"/>
          </w:rPr>
          <w:t xml:space="preserve">for </w:t>
        </w:r>
        <w:r>
          <w:rPr>
            <w:rFonts w:eastAsiaTheme="minorEastAsia"/>
          </w:rPr>
          <w:t>CGI identification of an E-UTRA TDD target cell</w:t>
        </w:r>
        <w:r w:rsidRPr="00BE78B0">
          <w:t xml:space="preserve"> and are applicable for a UE</w:t>
        </w:r>
        <w:r>
          <w:t xml:space="preserve"> </w:t>
        </w:r>
        <w:r w:rsidRPr="00BE78B0">
          <w:t xml:space="preserve">configured with </w:t>
        </w:r>
        <w:r>
          <w:t>EN-DC</w:t>
        </w:r>
        <w:r w:rsidRPr="00BE78B0">
          <w:t xml:space="preserve"> operation mode</w:t>
        </w:r>
        <w:r>
          <w:t>.</w:t>
        </w:r>
      </w:ins>
    </w:p>
    <w:p w:rsidR="00FA437D" w:rsidRPr="00A221F1" w:rsidRDefault="00FA437D" w:rsidP="00FA437D">
      <w:pPr>
        <w:pStyle w:val="5"/>
        <w:rPr>
          <w:ins w:id="325" w:author="杨谦10115881" w:date="2019-11-06T14:16:00Z"/>
          <w:rFonts w:cs="v4.2.0"/>
          <w:lang w:eastAsia="sv-SE"/>
        </w:rPr>
      </w:pPr>
      <w:ins w:id="326" w:author="杨谦10115881" w:date="2019-11-06T14:16:00Z">
        <w:r>
          <w:rPr>
            <w:rFonts w:cs="v4.2.0"/>
            <w:lang w:eastAsia="sv-SE"/>
          </w:rPr>
          <w:t>8.17.16.4</w:t>
        </w:r>
        <w:r w:rsidRPr="00A221F1">
          <w:rPr>
            <w:rFonts w:cs="v4.2.0"/>
            <w:lang w:eastAsia="sv-SE"/>
          </w:rPr>
          <w:t>.2</w:t>
        </w:r>
        <w:r w:rsidRPr="00A221F1">
          <w:rPr>
            <w:rFonts w:cs="v4.2.0"/>
            <w:lang w:eastAsia="sv-SE"/>
          </w:rPr>
          <w:tab/>
          <w:t>CGI identification of an E-UTRA TDD cell with autonomous gaps</w:t>
        </w:r>
      </w:ins>
    </w:p>
    <w:p w:rsidR="00FA437D" w:rsidRPr="00304F38" w:rsidRDefault="00FA437D" w:rsidP="00FA437D">
      <w:pPr>
        <w:rPr>
          <w:ins w:id="327" w:author="杨谦10115881" w:date="2019-11-06T14:16:00Z"/>
          <w:rFonts w:cs="v4.2.0"/>
        </w:rPr>
      </w:pPr>
      <w:ins w:id="328" w:author="杨谦10115881" w:date="2019-11-06T14:16:00Z">
        <w:r w:rsidRPr="00304F38">
          <w:t>The UE shall identify and report the CGI</w:t>
        </w:r>
        <w:r>
          <w:t xml:space="preserve"> of an E-UTRA TDD target cell</w:t>
        </w:r>
        <w:r w:rsidRPr="00304F38">
          <w:t xml:space="preserve"> when requested by the network</w:t>
        </w:r>
        <w:r>
          <w:t xml:space="preserve"> </w:t>
        </w:r>
        <w:r w:rsidRPr="00304F38">
          <w:t>for the purpose of ‘</w:t>
        </w:r>
        <w:proofErr w:type="spellStart"/>
        <w:r w:rsidRPr="00304F38">
          <w:rPr>
            <w:rFonts w:cs="v4.2.0"/>
          </w:rPr>
          <w:t>reportCGI</w:t>
        </w:r>
        <w:proofErr w:type="spellEnd"/>
        <w:r w:rsidRPr="00304F38">
          <w:rPr>
            <w:rFonts w:cs="v4.2.0"/>
          </w:rPr>
          <w:t>’</w:t>
        </w:r>
        <w:r w:rsidRPr="00304F38">
          <w:t xml:space="preserve">. </w:t>
        </w:r>
        <w:r>
          <w:t xml:space="preserve">Only one cell </w:t>
        </w:r>
        <w:r w:rsidRPr="00304F38">
          <w:t xml:space="preserve">is provided to the UE </w:t>
        </w:r>
        <w:r>
          <w:t xml:space="preserve">with </w:t>
        </w:r>
        <w:proofErr w:type="spellStart"/>
        <w:r w:rsidRPr="00FE7D68">
          <w:rPr>
            <w:i/>
          </w:rPr>
          <w:t>cellForWhichToReportCGI</w:t>
        </w:r>
        <w:proofErr w:type="spellEnd"/>
        <w:r w:rsidRPr="00304F38">
          <w:t xml:space="preserve"> for identifying</w:t>
        </w:r>
        <w:r>
          <w:t xml:space="preserve"> the CGI</w:t>
        </w:r>
        <w:r w:rsidRPr="00304F38">
          <w:t xml:space="preserve">. The UE may make autonomous gaps in both downlink reception and uplink transmission </w:t>
        </w:r>
        <w:r w:rsidRPr="00304F38">
          <w:rPr>
            <w:rFonts w:hint="eastAsia"/>
            <w:lang w:eastAsia="zh-CN"/>
          </w:rPr>
          <w:t>for receiving MIB and SIB1 message</w:t>
        </w:r>
        <w:r w:rsidRPr="00304F38">
          <w:t xml:space="preserve"> according to clause 5.5.3.1 of TS 36.331 [2]. Note that a UE is not required to use autonomous gap if </w:t>
        </w:r>
        <w:proofErr w:type="spellStart"/>
        <w:r w:rsidRPr="00304F38">
          <w:t>si-RequestForHO</w:t>
        </w:r>
        <w:proofErr w:type="spellEnd"/>
        <w:r w:rsidRPr="00304F38">
          <w:t xml:space="preserve"> is set to false. </w:t>
        </w:r>
        <w:r w:rsidRPr="00304F38">
          <w:rPr>
            <w:rFonts w:cs="v4.2.0"/>
          </w:rPr>
          <w:t>If autonomous gaps are used for measurement with the purpose of ‘</w:t>
        </w:r>
        <w:proofErr w:type="spellStart"/>
        <w:r w:rsidRPr="00304F38">
          <w:rPr>
            <w:rFonts w:cs="v4.2.0"/>
          </w:rPr>
          <w:t>reportCGI</w:t>
        </w:r>
        <w:proofErr w:type="spellEnd"/>
        <w:r w:rsidRPr="00304F38">
          <w:rPr>
            <w:rFonts w:cs="v4.2.0"/>
          </w:rPr>
          <w:t xml:space="preserve">’, </w:t>
        </w:r>
        <w:r w:rsidRPr="00304F38">
          <w:t xml:space="preserve">regardless of whether </w:t>
        </w:r>
        <w:r w:rsidRPr="00304F38">
          <w:lastRenderedPageBreak/>
          <w:t xml:space="preserve">DRX or </w:t>
        </w:r>
        <w:proofErr w:type="spellStart"/>
        <w:r w:rsidRPr="00304F38">
          <w:t>eDRX_CONN</w:t>
        </w:r>
        <w:proofErr w:type="spellEnd"/>
        <w:r w:rsidRPr="00304F38">
          <w:t xml:space="preserve"> is used or not, </w:t>
        </w:r>
        <w:r w:rsidRPr="00304F38">
          <w:rPr>
            <w:rFonts w:hint="eastAsia"/>
            <w:lang w:eastAsia="zh-CN"/>
          </w:rPr>
          <w:t xml:space="preserve">or whether </w:t>
        </w:r>
        <w:proofErr w:type="spellStart"/>
        <w:r w:rsidRPr="00304F38">
          <w:rPr>
            <w:rFonts w:hint="eastAsia"/>
            <w:lang w:eastAsia="zh-CN"/>
          </w:rPr>
          <w:t>SCell</w:t>
        </w:r>
        <w:proofErr w:type="spellEnd"/>
        <w:r w:rsidRPr="00304F38">
          <w:rPr>
            <w:rFonts w:hint="eastAsia"/>
            <w:lang w:eastAsia="zh-CN"/>
          </w:rPr>
          <w:t>(s) are configured or not,</w:t>
        </w:r>
        <w:r w:rsidRPr="00304F38">
          <w:rPr>
            <w:lang w:eastAsia="zh-CN"/>
          </w:rPr>
          <w:t xml:space="preserve"> </w:t>
        </w:r>
        <w:r w:rsidRPr="00304F38">
          <w:t>the UE shall be able to identify a new CGI of E-UTRA cell within:</w:t>
        </w:r>
      </w:ins>
    </w:p>
    <w:p w:rsidR="00FA437D" w:rsidRPr="00304F38" w:rsidRDefault="00FA437D" w:rsidP="00FA437D">
      <w:pPr>
        <w:pStyle w:val="EQ"/>
        <w:rPr>
          <w:ins w:id="329" w:author="杨谦10115881" w:date="2019-11-06T14:16:00Z"/>
        </w:rPr>
      </w:pPr>
      <w:ins w:id="330" w:author="杨谦10115881" w:date="2019-11-06T14:16:00Z">
        <w:r w:rsidRPr="00304F38">
          <w:tab/>
          <w:t>T</w:t>
        </w:r>
        <w:r w:rsidRPr="00304F38">
          <w:rPr>
            <w:vertAlign w:val="subscript"/>
          </w:rPr>
          <w:t>identify_CGI, inter</w:t>
        </w:r>
        <w:r>
          <w:rPr>
            <w:vertAlign w:val="subscript"/>
          </w:rPr>
          <w:t xml:space="preserve">  </w:t>
        </w:r>
        <w:r w:rsidRPr="00304F38">
          <w:t>= T</w:t>
        </w:r>
        <w:r w:rsidRPr="00304F38">
          <w:rPr>
            <w:vertAlign w:val="subscript"/>
          </w:rPr>
          <w:t>basic_identify_CGI, inter</w:t>
        </w:r>
        <w:r>
          <w:rPr>
            <w:vertAlign w:val="subscript"/>
          </w:rPr>
          <w:t xml:space="preserve">  </w:t>
        </w:r>
        <w:r>
          <w:t>ms</w:t>
        </w:r>
      </w:ins>
    </w:p>
    <w:p w:rsidR="00FA437D" w:rsidRPr="00304F38" w:rsidRDefault="00FA437D" w:rsidP="00FA437D">
      <w:pPr>
        <w:rPr>
          <w:ins w:id="331" w:author="杨谦10115881" w:date="2019-11-06T14:16:00Z"/>
        </w:rPr>
      </w:pPr>
      <w:ins w:id="332" w:author="杨谦10115881" w:date="2019-11-06T14:16:00Z">
        <w:r w:rsidRPr="00304F38">
          <w:t>Where</w:t>
        </w:r>
      </w:ins>
    </w:p>
    <w:p w:rsidR="00FA437D" w:rsidRPr="00304F38" w:rsidRDefault="00FA437D" w:rsidP="00FA437D">
      <w:pPr>
        <w:pStyle w:val="B1"/>
        <w:rPr>
          <w:ins w:id="333" w:author="杨谦10115881" w:date="2019-11-06T14:16:00Z"/>
        </w:rPr>
      </w:pPr>
      <w:ins w:id="334" w:author="杨谦10115881" w:date="2019-11-06T14:16:00Z">
        <w:r w:rsidRPr="00304F38">
          <w:tab/>
        </w:r>
        <w:proofErr w:type="spellStart"/>
        <w:r w:rsidRPr="00304F38">
          <w:t>T</w:t>
        </w:r>
        <w:r w:rsidRPr="00304F38">
          <w:rPr>
            <w:vertAlign w:val="subscript"/>
          </w:rPr>
          <w:t>basic_identify_CGI</w:t>
        </w:r>
        <w:proofErr w:type="spellEnd"/>
        <w:r w:rsidRPr="00304F38">
          <w:rPr>
            <w:vertAlign w:val="subscript"/>
          </w:rPr>
          <w:t>, inter</w:t>
        </w:r>
        <w:r w:rsidRPr="00304F38">
          <w:t xml:space="preserve"> = 150 </w:t>
        </w:r>
        <w:proofErr w:type="spellStart"/>
        <w:r w:rsidRPr="00304F38">
          <w:t>ms.</w:t>
        </w:r>
        <w:proofErr w:type="spellEnd"/>
        <w:r w:rsidRPr="00304F38">
          <w:t xml:space="preserve"> This is the time period used in the above equation where the maximum allowed time for the UE to identify a new </w:t>
        </w:r>
        <w:r w:rsidRPr="00304F38">
          <w:rPr>
            <w:rFonts w:cs="v4.2.0"/>
          </w:rPr>
          <w:t>CGI of E-UTRA</w:t>
        </w:r>
        <w:r w:rsidRPr="00304F38" w:rsidDel="00BE7BA7">
          <w:rPr>
            <w:rFonts w:cs="v4.2.0"/>
          </w:rPr>
          <w:t xml:space="preserve"> </w:t>
        </w:r>
        <w:r w:rsidRPr="00304F38">
          <w:rPr>
            <w:rFonts w:cs="v4.2.0"/>
          </w:rPr>
          <w:t>cell</w:t>
        </w:r>
        <w:r w:rsidRPr="00304F38">
          <w:t xml:space="preserve"> is defined, provided that the E-UTRA cell has been already identified by the UE.</w:t>
        </w:r>
      </w:ins>
    </w:p>
    <w:p w:rsidR="00FA437D" w:rsidRPr="00304F38" w:rsidRDefault="00FA437D" w:rsidP="00FA437D">
      <w:pPr>
        <w:rPr>
          <w:ins w:id="335" w:author="杨谦10115881" w:date="2019-11-06T14:16:00Z"/>
          <w:rFonts w:cs="v4.2.0"/>
        </w:rPr>
      </w:pPr>
      <w:ins w:id="336" w:author="杨谦10115881" w:date="2019-11-06T14:16:00Z">
        <w:r w:rsidRPr="00304F38">
          <w:t xml:space="preserve">A cell shall be considered identifiable </w:t>
        </w:r>
        <w:r w:rsidRPr="00304F38">
          <w:rPr>
            <w:rFonts w:cs="v4.2.0"/>
          </w:rPr>
          <w:t>following conditions are fulfilled:</w:t>
        </w:r>
      </w:ins>
    </w:p>
    <w:p w:rsidR="00FA437D" w:rsidRPr="00304F38" w:rsidRDefault="00FA437D" w:rsidP="00FA437D">
      <w:pPr>
        <w:pStyle w:val="B1"/>
        <w:rPr>
          <w:ins w:id="337" w:author="杨谦10115881" w:date="2019-11-06T14:16:00Z"/>
        </w:rPr>
      </w:pPr>
      <w:ins w:id="338" w:author="杨谦10115881" w:date="2019-11-06T14:16:00Z">
        <w:r w:rsidRPr="00304F38">
          <w:t>-</w:t>
        </w:r>
        <w:r w:rsidRPr="00304F38">
          <w:tab/>
          <w:t>RSRP related side conditions given in Clause 9.1 are fulfilled for a corresponding Band,</w:t>
        </w:r>
      </w:ins>
    </w:p>
    <w:p w:rsidR="00FA437D" w:rsidRPr="00304F38" w:rsidRDefault="00FA437D" w:rsidP="00FA437D">
      <w:pPr>
        <w:pStyle w:val="B1"/>
        <w:rPr>
          <w:ins w:id="339" w:author="杨谦10115881" w:date="2019-11-06T14:16:00Z"/>
          <w:lang w:eastAsia="zh-CN"/>
        </w:rPr>
      </w:pPr>
      <w:ins w:id="340" w:author="杨谦10115881" w:date="2019-11-06T14:16:00Z">
        <w:r w:rsidRPr="00304F38">
          <w:t>-</w:t>
        </w:r>
        <w:r w:rsidRPr="00304F38">
          <w:tab/>
          <w:t xml:space="preserve">SCH_RP and SCH </w:t>
        </w:r>
        <w:proofErr w:type="spellStart"/>
        <w:r w:rsidRPr="00304F38">
          <w:rPr>
            <w:lang w:val="en-US"/>
          </w:rPr>
          <w:t>Ês</w:t>
        </w:r>
        <w:proofErr w:type="spellEnd"/>
        <w:r w:rsidRPr="00304F38">
          <w:rPr>
            <w:lang w:val="en-US"/>
          </w:rPr>
          <w:t>/</w:t>
        </w:r>
        <w:proofErr w:type="spellStart"/>
        <w:r w:rsidRPr="00304F38">
          <w:rPr>
            <w:lang w:val="en-US"/>
          </w:rPr>
          <w:t>Iot</w:t>
        </w:r>
        <w:proofErr w:type="spellEnd"/>
        <w:r w:rsidRPr="00304F38">
          <w:t xml:space="preserve"> according to Annex B.2.4 for a corresponding Band.</w:t>
        </w:r>
      </w:ins>
    </w:p>
    <w:p w:rsidR="00FA437D" w:rsidRPr="00304F38" w:rsidRDefault="00FA437D" w:rsidP="00FA437D">
      <w:pPr>
        <w:rPr>
          <w:ins w:id="341" w:author="杨谦10115881" w:date="2019-11-06T14:16:00Z"/>
          <w:rFonts w:cs="v4.2.0"/>
        </w:rPr>
      </w:pPr>
      <w:ins w:id="342" w:author="杨谦10115881" w:date="2019-11-06T14:16:00Z">
        <w:r w:rsidRPr="00304F38">
          <w:rPr>
            <w:rFonts w:cs="v4.2.0"/>
          </w:rPr>
          <w:t xml:space="preserve">The MIB of an E-UTRA cell whose CGI is identified shall be considered </w:t>
        </w:r>
        <w:proofErr w:type="spellStart"/>
        <w:r w:rsidRPr="00304F38">
          <w:rPr>
            <w:rFonts w:cs="v4.2.0"/>
          </w:rPr>
          <w:t>decodable</w:t>
        </w:r>
        <w:proofErr w:type="spellEnd"/>
        <w:r w:rsidRPr="00304F38">
          <w:rPr>
            <w:rFonts w:cs="v4.2.0"/>
          </w:rPr>
          <w:t xml:space="preserve"> by the UE provided the PBCH demodulation requirements are met according to [5].</w:t>
        </w:r>
      </w:ins>
    </w:p>
    <w:p w:rsidR="00FA437D" w:rsidRPr="00304F38" w:rsidRDefault="00FA437D" w:rsidP="00FA437D">
      <w:pPr>
        <w:rPr>
          <w:ins w:id="343" w:author="杨谦10115881" w:date="2019-11-06T14:16:00Z"/>
        </w:rPr>
      </w:pPr>
      <w:ins w:id="344" w:author="杨谦10115881" w:date="2019-11-06T14:16:00Z">
        <w:r w:rsidRPr="00304F38">
          <w:t xml:space="preserve">The requirement for identifying a new CGI of an E-UTRA cell within </w:t>
        </w:r>
        <w:proofErr w:type="spellStart"/>
        <w:r w:rsidRPr="00304F38">
          <w:t>T</w:t>
        </w:r>
        <w:r w:rsidRPr="00304F38">
          <w:rPr>
            <w:vertAlign w:val="subscript"/>
          </w:rPr>
          <w:t>basic_identify_CGI,inter</w:t>
        </w:r>
        <w:proofErr w:type="spellEnd"/>
        <w:r w:rsidRPr="00304F38">
          <w:t xml:space="preserve"> is applicable when no DRX is used as well as when any of the DRX or </w:t>
        </w:r>
        <w:proofErr w:type="spellStart"/>
        <w:r w:rsidRPr="00304F38">
          <w:t>eDRX_CONN</w:t>
        </w:r>
        <w:proofErr w:type="spellEnd"/>
        <w:r w:rsidRPr="00304F38">
          <w:t xml:space="preserve"> cycles specified in TS 36.331 [2] is used.</w:t>
        </w:r>
      </w:ins>
    </w:p>
    <w:p w:rsidR="00FA437D" w:rsidRPr="00304F38" w:rsidRDefault="00FA437D" w:rsidP="00FA437D">
      <w:pPr>
        <w:rPr>
          <w:ins w:id="345" w:author="杨谦10115881" w:date="2019-11-06T14:16:00Z"/>
        </w:rPr>
      </w:pPr>
      <w:ins w:id="346" w:author="杨谦10115881" w:date="2019-11-06T14:16:00Z">
        <w:r w:rsidRPr="00304F38">
          <w:t xml:space="preserve">Within the time </w:t>
        </w:r>
        <w:proofErr w:type="spellStart"/>
        <w:r w:rsidRPr="00304F38">
          <w:t>T</w:t>
        </w:r>
        <w:r w:rsidRPr="00304F38">
          <w:rPr>
            <w:vertAlign w:val="subscript"/>
          </w:rPr>
          <w:t>identify_CGI</w:t>
        </w:r>
        <w:proofErr w:type="spellEnd"/>
        <w:r w:rsidRPr="00304F38">
          <w:rPr>
            <w:vertAlign w:val="subscript"/>
          </w:rPr>
          <w:t>, inter</w:t>
        </w:r>
        <w:r w:rsidRPr="00304F38">
          <w:t>, over which the UE identifies the new CGI of E-UTRA cell, the UE shall have more than 60 ACK/NACKs transmitted</w:t>
        </w:r>
        <w:r w:rsidRPr="00304F38">
          <w:rPr>
            <w:rFonts w:hint="eastAsia"/>
            <w:lang w:eastAsia="zh-CN"/>
          </w:rPr>
          <w:t xml:space="preserve"> on </w:t>
        </w:r>
        <w:proofErr w:type="spellStart"/>
        <w:r w:rsidRPr="00304F38">
          <w:rPr>
            <w:rFonts w:hint="eastAsia"/>
            <w:lang w:eastAsia="zh-CN"/>
          </w:rPr>
          <w:t>PCell</w:t>
        </w:r>
        <w:proofErr w:type="spellEnd"/>
        <w:r w:rsidRPr="00304F38">
          <w:rPr>
            <w:rFonts w:hint="eastAsia"/>
            <w:lang w:eastAsia="zh-CN"/>
          </w:rPr>
          <w:t xml:space="preserve"> or each of activated </w:t>
        </w:r>
        <w:proofErr w:type="spellStart"/>
        <w:r w:rsidRPr="00304F38">
          <w:rPr>
            <w:rFonts w:hint="eastAsia"/>
            <w:lang w:eastAsia="zh-CN"/>
          </w:rPr>
          <w:t>SCell</w:t>
        </w:r>
        <w:proofErr w:type="spellEnd"/>
        <w:r w:rsidRPr="00304F38">
          <w:rPr>
            <w:rFonts w:hint="eastAsia"/>
            <w:lang w:eastAsia="zh-CN"/>
          </w:rPr>
          <w:t>(s)</w:t>
        </w:r>
        <w:r w:rsidRPr="00304F38">
          <w:t>, provided that:</w:t>
        </w:r>
      </w:ins>
    </w:p>
    <w:p w:rsidR="00FA437D" w:rsidRPr="00304F38" w:rsidRDefault="00FA437D" w:rsidP="00FA437D">
      <w:pPr>
        <w:pStyle w:val="B1"/>
        <w:rPr>
          <w:ins w:id="347" w:author="杨谦10115881" w:date="2019-11-06T14:16:00Z"/>
        </w:rPr>
      </w:pPr>
      <w:ins w:id="348" w:author="杨谦10115881" w:date="2019-11-06T14:16:00Z">
        <w:r w:rsidRPr="00304F38">
          <w:t>-</w:t>
        </w:r>
        <w:r w:rsidRPr="00304F38">
          <w:tab/>
          <w:t>there is continuous DL data allocation,</w:t>
        </w:r>
      </w:ins>
    </w:p>
    <w:p w:rsidR="00FA437D" w:rsidRPr="00304F38" w:rsidRDefault="00FA437D" w:rsidP="00FA437D">
      <w:pPr>
        <w:pStyle w:val="B1"/>
        <w:rPr>
          <w:ins w:id="349" w:author="杨谦10115881" w:date="2019-11-06T14:16:00Z"/>
        </w:rPr>
      </w:pPr>
      <w:ins w:id="350" w:author="杨谦10115881" w:date="2019-11-06T14:16:00Z">
        <w:r w:rsidRPr="00304F38">
          <w:t>-</w:t>
        </w:r>
        <w:r w:rsidRPr="00304F38">
          <w:tab/>
          <w:t xml:space="preserve">no DRX and no </w:t>
        </w:r>
        <w:proofErr w:type="spellStart"/>
        <w:r w:rsidRPr="00304F38">
          <w:t>eDRX_CONN</w:t>
        </w:r>
        <w:proofErr w:type="spellEnd"/>
        <w:r w:rsidRPr="00304F38">
          <w:t xml:space="preserve"> cycle is used</w:t>
        </w:r>
        <w:r w:rsidRPr="00304F38">
          <w:rPr>
            <w:rFonts w:hint="eastAsia"/>
          </w:rPr>
          <w:t>,</w:t>
        </w:r>
      </w:ins>
    </w:p>
    <w:p w:rsidR="00FA437D" w:rsidRPr="00304F38" w:rsidRDefault="00FA437D" w:rsidP="00FA437D">
      <w:pPr>
        <w:pStyle w:val="B1"/>
        <w:rPr>
          <w:ins w:id="351" w:author="杨谦10115881" w:date="2019-11-06T14:16:00Z"/>
        </w:rPr>
      </w:pPr>
      <w:ins w:id="352" w:author="杨谦10115881" w:date="2019-11-06T14:16:00Z">
        <w:r w:rsidRPr="00304F38">
          <w:t>-</w:t>
        </w:r>
        <w:r w:rsidRPr="00304F38">
          <w:tab/>
        </w:r>
        <w:r w:rsidRPr="00304F38">
          <w:rPr>
            <w:rFonts w:hint="eastAsia"/>
          </w:rPr>
          <w:t>no measurement gaps are configured,</w:t>
        </w:r>
      </w:ins>
    </w:p>
    <w:p w:rsidR="00FA437D" w:rsidRPr="00304F38" w:rsidRDefault="00FA437D" w:rsidP="00FA437D">
      <w:pPr>
        <w:pStyle w:val="B1"/>
        <w:rPr>
          <w:ins w:id="353" w:author="杨谦10115881" w:date="2019-11-06T14:16:00Z"/>
        </w:rPr>
      </w:pPr>
      <w:ins w:id="354" w:author="杨谦10115881" w:date="2019-11-06T14:16:00Z">
        <w:r w:rsidRPr="00304F38">
          <w:t>-</w:t>
        </w:r>
        <w:r w:rsidRPr="00304F38">
          <w:tab/>
          <w:t xml:space="preserve">only one code word is transmitted in each </w:t>
        </w:r>
        <w:proofErr w:type="spellStart"/>
        <w:r w:rsidRPr="00304F38">
          <w:t>subframe</w:t>
        </w:r>
        <w:proofErr w:type="spellEnd"/>
        <w:r w:rsidRPr="00304F38">
          <w:t>,</w:t>
        </w:r>
      </w:ins>
    </w:p>
    <w:p w:rsidR="00FA437D" w:rsidRPr="00304F38" w:rsidRDefault="00FA437D" w:rsidP="00FA437D">
      <w:pPr>
        <w:pStyle w:val="B1"/>
        <w:rPr>
          <w:ins w:id="355" w:author="杨谦10115881" w:date="2019-11-06T14:16:00Z"/>
        </w:rPr>
      </w:pPr>
      <w:ins w:id="356" w:author="杨谦10115881" w:date="2019-11-06T14:16:00Z">
        <w:r w:rsidRPr="00304F38">
          <w:t>-</w:t>
        </w:r>
        <w:r w:rsidRPr="00304F38">
          <w:tab/>
          <w:t xml:space="preserve">no MBSFN subframes are configured in the </w:t>
        </w:r>
        <w:proofErr w:type="spellStart"/>
        <w:r w:rsidRPr="00304F38">
          <w:t>PCell</w:t>
        </w:r>
        <w:proofErr w:type="spellEnd"/>
        <w:r w:rsidRPr="00304F38">
          <w:rPr>
            <w:rFonts w:hint="eastAsia"/>
            <w:lang w:eastAsia="zh-CN"/>
          </w:rPr>
          <w:t xml:space="preserve"> or each of activated </w:t>
        </w:r>
        <w:proofErr w:type="spellStart"/>
        <w:r w:rsidRPr="00304F38">
          <w:rPr>
            <w:rFonts w:hint="eastAsia"/>
            <w:lang w:eastAsia="zh-CN"/>
          </w:rPr>
          <w:t>SCell</w:t>
        </w:r>
        <w:proofErr w:type="spellEnd"/>
        <w:r w:rsidRPr="00304F38">
          <w:rPr>
            <w:rFonts w:hint="eastAsia"/>
            <w:lang w:eastAsia="zh-CN"/>
          </w:rPr>
          <w:t>(s)</w:t>
        </w:r>
        <w:r w:rsidRPr="00304F38">
          <w:t>.</w:t>
        </w:r>
      </w:ins>
    </w:p>
    <w:p w:rsidR="00FA437D" w:rsidRPr="00304F38" w:rsidRDefault="00FA437D" w:rsidP="00FA437D">
      <w:pPr>
        <w:pStyle w:val="NO"/>
        <w:rPr>
          <w:ins w:id="357" w:author="杨谦10115881" w:date="2019-11-06T14:16:00Z"/>
        </w:rPr>
      </w:pPr>
      <w:ins w:id="358" w:author="杨谦10115881" w:date="2019-11-06T14:16:00Z">
        <w:r w:rsidRPr="00304F38">
          <w:t>Note :</w:t>
        </w:r>
        <w:r w:rsidRPr="00304F38">
          <w:tab/>
          <w:t xml:space="preserve">ACK requirements for CGI reading were derived assuming 1ms TTI duration for both UL and DL. </w:t>
        </w:r>
      </w:ins>
    </w:p>
    <w:p w:rsidR="00FA437D" w:rsidRPr="00A221F1" w:rsidRDefault="00FA437D" w:rsidP="00FA437D">
      <w:pPr>
        <w:pStyle w:val="5"/>
        <w:rPr>
          <w:ins w:id="359" w:author="杨谦10115881" w:date="2019-11-06T14:16:00Z"/>
          <w:rFonts w:cs="v4.2.0"/>
          <w:lang w:eastAsia="sv-SE"/>
        </w:rPr>
      </w:pPr>
      <w:ins w:id="360" w:author="杨谦10115881" w:date="2019-11-06T14:16:00Z">
        <w:r>
          <w:rPr>
            <w:rFonts w:cs="v4.2.0"/>
            <w:lang w:eastAsia="sv-SE"/>
          </w:rPr>
          <w:t>8.17.16.4</w:t>
        </w:r>
        <w:r w:rsidRPr="00A221F1">
          <w:rPr>
            <w:rFonts w:cs="v4.2.0"/>
            <w:lang w:eastAsia="sv-SE"/>
          </w:rPr>
          <w:t>.3</w:t>
        </w:r>
        <w:r w:rsidRPr="00A221F1">
          <w:rPr>
            <w:rFonts w:cs="v4.2.0"/>
            <w:lang w:eastAsia="sv-SE"/>
          </w:rPr>
          <w:tab/>
          <w:t>CGI Reporting Delay</w:t>
        </w:r>
      </w:ins>
    </w:p>
    <w:p w:rsidR="00FA437D" w:rsidRPr="007B7AA7" w:rsidRDefault="00FA437D" w:rsidP="00FA437D">
      <w:pPr>
        <w:rPr>
          <w:ins w:id="361" w:author="杨谦10115881" w:date="2019-11-06T14:16:00Z"/>
          <w:lang w:eastAsia="ja-JP"/>
        </w:rPr>
      </w:pPr>
      <w:ins w:id="362" w:author="杨谦10115881" w:date="2019-11-06T14:16:00Z">
        <w:r w:rsidRPr="00304F38">
          <w:t xml:space="preserve">The </w:t>
        </w:r>
        <w:r>
          <w:t>CGI</w:t>
        </w:r>
        <w:r w:rsidRPr="00304F38">
          <w:t xml:space="preserve"> reporting delay occurs due to the delay uncertainty when inserting the </w:t>
        </w:r>
        <w:r>
          <w:t>CGI</w:t>
        </w:r>
        <w:r w:rsidRPr="00304F38">
          <w:t xml:space="preserve"> measurement report to the TTI of the uplink DCCH. The delay uncertainty is twice the TTI of the uplink DCCH. When the measurement report is transmitted on the PUSCH with </w:t>
        </w:r>
        <w:proofErr w:type="spellStart"/>
        <w:r w:rsidRPr="00304F38">
          <w:t>subframe</w:t>
        </w:r>
        <w:proofErr w:type="spellEnd"/>
        <w:r w:rsidRPr="00304F38">
          <w:t xml:space="preserve"> or slot or </w:t>
        </w:r>
        <w:proofErr w:type="spellStart"/>
        <w:r w:rsidRPr="00304F38">
          <w:t>subslot</w:t>
        </w:r>
        <w:proofErr w:type="spellEnd"/>
        <w:r w:rsidRPr="00304F38">
          <w:t xml:space="preserve"> duration, the delay uncertainty is twice the </w:t>
        </w:r>
        <w:proofErr w:type="spellStart"/>
        <w:r w:rsidRPr="00304F38">
          <w:t>subframe</w:t>
        </w:r>
        <w:proofErr w:type="spellEnd"/>
        <w:r w:rsidRPr="00304F38">
          <w:t xml:space="preserve"> or slot or </w:t>
        </w:r>
        <w:proofErr w:type="spellStart"/>
        <w:r w:rsidRPr="00304F38">
          <w:t>subslot</w:t>
        </w:r>
        <w:proofErr w:type="spellEnd"/>
        <w:r w:rsidRPr="00304F38">
          <w:t xml:space="preserve"> of the uplink DCCH. In case DRX is used, the </w:t>
        </w:r>
        <w:r>
          <w:t>CGI</w:t>
        </w:r>
        <w:r w:rsidRPr="00304F38">
          <w:t xml:space="preserve"> reporting may be delayed until the next DRX cycle. In case </w:t>
        </w:r>
        <w:proofErr w:type="spellStart"/>
        <w:r w:rsidRPr="00304F38">
          <w:t>eDRX_CONN</w:t>
        </w:r>
        <w:proofErr w:type="spellEnd"/>
        <w:r w:rsidRPr="00304F38">
          <w:t xml:space="preserve"> is used, the </w:t>
        </w:r>
        <w:r>
          <w:t>CGI</w:t>
        </w:r>
        <w:r w:rsidRPr="00304F38">
          <w:t xml:space="preserve"> reporting may be delayed until the next </w:t>
        </w:r>
        <w:proofErr w:type="spellStart"/>
        <w:r w:rsidRPr="00304F38">
          <w:t>eDRX_CONN</w:t>
        </w:r>
        <w:proofErr w:type="spellEnd"/>
        <w:r w:rsidRPr="00304F38">
          <w:t xml:space="preserve"> cycle. </w:t>
        </w:r>
      </w:ins>
    </w:p>
    <w:p w:rsidR="002D0C2C" w:rsidDel="009F785A" w:rsidRDefault="002D0C2C" w:rsidP="00DF148D">
      <w:pPr>
        <w:jc w:val="center"/>
        <w:rPr>
          <w:del w:id="363" w:author="杨谦10115881" w:date="2019-11-06T12:25:00Z"/>
          <w:i/>
          <w:iCs/>
          <w:noProof/>
          <w:color w:val="0000FF"/>
          <w:sz w:val="22"/>
          <w:lang w:eastAsia="zh-CN"/>
        </w:rPr>
      </w:pPr>
    </w:p>
    <w:p w:rsidR="002D0C2C" w:rsidRDefault="002D0C2C" w:rsidP="002D0C2C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#2 &gt;</w:t>
      </w:r>
    </w:p>
    <w:p w:rsidR="00FA437D" w:rsidRDefault="00FA437D" w:rsidP="002D0C2C">
      <w:pPr>
        <w:jc w:val="center"/>
        <w:rPr>
          <w:i/>
          <w:iCs/>
          <w:noProof/>
          <w:color w:val="0000FF"/>
        </w:rPr>
      </w:pPr>
    </w:p>
    <w:p w:rsidR="00FA437D" w:rsidRDefault="00FA437D" w:rsidP="002D0C2C">
      <w:pPr>
        <w:jc w:val="center"/>
        <w:rPr>
          <w:i/>
          <w:iCs/>
          <w:noProof/>
          <w:color w:val="0000FF"/>
        </w:rPr>
      </w:pPr>
    </w:p>
    <w:p w:rsidR="00FA437D" w:rsidRDefault="00FA437D" w:rsidP="00FA437D">
      <w:pPr>
        <w:jc w:val="center"/>
        <w:rPr>
          <w:i/>
          <w:iCs/>
          <w:noProof/>
          <w:color w:val="0000FF"/>
        </w:rPr>
      </w:pPr>
    </w:p>
    <w:p w:rsidR="00FA437D" w:rsidRDefault="00FA437D" w:rsidP="00FA437D">
      <w:pPr>
        <w:jc w:val="center"/>
        <w:rPr>
          <w:i/>
          <w:iCs/>
          <w:noProof/>
          <w:color w:val="0000FF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#3 &gt;</w:t>
      </w:r>
    </w:p>
    <w:p w:rsidR="00CA4F89" w:rsidRPr="00304F38" w:rsidRDefault="00CA4F89" w:rsidP="00CA4F89">
      <w:pPr>
        <w:pStyle w:val="3"/>
        <w:rPr>
          <w:ins w:id="364" w:author="杨谦10115881" w:date="2019-11-06T14:06:00Z"/>
        </w:rPr>
      </w:pPr>
      <w:ins w:id="365" w:author="杨谦10115881" w:date="2019-11-06T14:06:00Z">
        <w:r w:rsidRPr="00304F38">
          <w:t>8.19.</w:t>
        </w:r>
      </w:ins>
      <w:ins w:id="366" w:author="杨谦10115881" w:date="2019-11-06T14:17:00Z">
        <w:r w:rsidR="00D36E42">
          <w:t>4</w:t>
        </w:r>
      </w:ins>
      <w:ins w:id="367" w:author="杨谦10115881" w:date="2019-11-06T14:06:00Z">
        <w:r w:rsidRPr="00304F38">
          <w:tab/>
          <w:t>Intra-frequency Measurements</w:t>
        </w:r>
      </w:ins>
      <w:ins w:id="368" w:author="杨谦10115881" w:date="2019-11-06T14:07:00Z">
        <w:r>
          <w:t xml:space="preserve"> with autonomous gaps</w:t>
        </w:r>
      </w:ins>
    </w:p>
    <w:p w:rsidR="00D36E42" w:rsidRPr="00304F38" w:rsidRDefault="00D36E42" w:rsidP="00D36E42">
      <w:pPr>
        <w:rPr>
          <w:ins w:id="369" w:author="杨谦10115881" w:date="2019-11-06T14:20:00Z"/>
          <w:lang w:eastAsia="zh-CN"/>
        </w:rPr>
      </w:pPr>
      <w:ins w:id="370" w:author="杨谦10115881" w:date="2019-11-06T14:20:00Z">
        <w:r w:rsidRPr="00304F38">
          <w:rPr>
            <w:lang w:eastAsia="zh-CN"/>
          </w:rPr>
          <w:t>The E-UTRAN int</w:t>
        </w:r>
        <w:r>
          <w:rPr>
            <w:lang w:eastAsia="zh-CN"/>
          </w:rPr>
          <w:t>ra</w:t>
        </w:r>
        <w:r w:rsidRPr="00304F38">
          <w:rPr>
            <w:lang w:eastAsia="zh-CN"/>
          </w:rPr>
          <w:t xml:space="preserve">-frequency measurement requirements defined in </w:t>
        </w:r>
        <w:r>
          <w:rPr>
            <w:lang w:eastAsia="zh-CN"/>
          </w:rPr>
          <w:t>this clause</w:t>
        </w:r>
        <w:r w:rsidRPr="00304F38">
          <w:rPr>
            <w:lang w:eastAsia="zh-CN"/>
          </w:rPr>
          <w:t xml:space="preserve"> shall apply when the UE capable of NE-DC is operating in NE-DC mode. </w:t>
        </w:r>
      </w:ins>
    </w:p>
    <w:p w:rsidR="00D36E42" w:rsidRPr="00304F38" w:rsidRDefault="00D36E42" w:rsidP="00D36E42">
      <w:pPr>
        <w:rPr>
          <w:ins w:id="371" w:author="杨谦10115881" w:date="2019-11-06T14:20:00Z"/>
          <w:lang w:eastAsia="zh-CN"/>
        </w:rPr>
      </w:pPr>
      <w:ins w:id="372" w:author="杨谦10115881" w:date="2019-11-06T14:20:00Z">
        <w:r w:rsidRPr="00304F38">
          <w:rPr>
            <w:lang w:eastAsia="zh-CN"/>
          </w:rPr>
          <w:t>The same requirements defined in clause 8.17.</w:t>
        </w:r>
        <w:r>
          <w:rPr>
            <w:lang w:eastAsia="zh-CN"/>
          </w:rPr>
          <w:t>15</w:t>
        </w:r>
        <w:r w:rsidRPr="00304F38">
          <w:rPr>
            <w:lang w:eastAsia="zh-CN"/>
          </w:rPr>
          <w:t xml:space="preserve"> shall apply, except</w:t>
        </w:r>
      </w:ins>
    </w:p>
    <w:p w:rsidR="00CA4F89" w:rsidRPr="00304F38" w:rsidRDefault="00D36E42" w:rsidP="00D36E42">
      <w:pPr>
        <w:rPr>
          <w:ins w:id="373" w:author="杨谦10115881" w:date="2019-11-06T14:06:00Z"/>
        </w:rPr>
      </w:pPr>
      <w:ins w:id="374" w:author="杨谦10115881" w:date="2019-11-06T14:20:00Z">
        <w:r w:rsidRPr="00304F38">
          <w:t>-</w:t>
        </w:r>
        <w:r w:rsidRPr="00304F38">
          <w:tab/>
          <w:t>T</w:t>
        </w:r>
        <w:r w:rsidRPr="00304F38">
          <w:rPr>
            <w:rFonts w:hint="eastAsia"/>
          </w:rPr>
          <w:t xml:space="preserve">he </w:t>
        </w:r>
        <w:r w:rsidRPr="00304F38">
          <w:t>term EN-DC shall be deemed to be replaced with NE-DC</w:t>
        </w:r>
      </w:ins>
    </w:p>
    <w:p w:rsidR="00CA4F89" w:rsidRPr="00304F38" w:rsidRDefault="00CA4F89" w:rsidP="00CA4F89">
      <w:pPr>
        <w:pStyle w:val="3"/>
        <w:rPr>
          <w:ins w:id="375" w:author="杨谦10115881" w:date="2019-11-06T14:06:00Z"/>
          <w:lang w:eastAsia="sv-SE"/>
        </w:rPr>
      </w:pPr>
      <w:ins w:id="376" w:author="杨谦10115881" w:date="2019-11-06T14:06:00Z">
        <w:r w:rsidRPr="00304F38">
          <w:rPr>
            <w:rFonts w:cs="v4.2.0"/>
            <w:lang w:eastAsia="sv-SE"/>
          </w:rPr>
          <w:lastRenderedPageBreak/>
          <w:t>8.19.</w:t>
        </w:r>
      </w:ins>
      <w:ins w:id="377" w:author="杨谦10115881" w:date="2019-11-06T14:17:00Z">
        <w:r w:rsidR="00D36E42">
          <w:rPr>
            <w:rFonts w:cs="v4.2.0"/>
            <w:lang w:eastAsia="sv-SE"/>
          </w:rPr>
          <w:t>5</w:t>
        </w:r>
      </w:ins>
      <w:ins w:id="378" w:author="杨谦10115881" w:date="2019-11-06T14:06:00Z">
        <w:r w:rsidRPr="00304F38">
          <w:rPr>
            <w:rFonts w:cs="v4.2.0"/>
            <w:lang w:eastAsia="sv-SE"/>
          </w:rPr>
          <w:tab/>
        </w:r>
        <w:r w:rsidRPr="00304F38">
          <w:rPr>
            <w:lang w:eastAsia="sv-SE"/>
          </w:rPr>
          <w:t>Inter-frequency Measurements</w:t>
        </w:r>
      </w:ins>
      <w:ins w:id="379" w:author="杨谦10115881" w:date="2019-11-06T14:07:00Z">
        <w:r>
          <w:rPr>
            <w:lang w:eastAsia="sv-SE"/>
          </w:rPr>
          <w:t xml:space="preserve"> with autonomous gaps</w:t>
        </w:r>
      </w:ins>
    </w:p>
    <w:p w:rsidR="00CA4F89" w:rsidRPr="00304F38" w:rsidRDefault="00CA4F89" w:rsidP="00CA4F89">
      <w:pPr>
        <w:rPr>
          <w:ins w:id="380" w:author="杨谦10115881" w:date="2019-11-06T14:06:00Z"/>
          <w:lang w:eastAsia="zh-CN"/>
        </w:rPr>
      </w:pPr>
      <w:ins w:id="381" w:author="杨谦10115881" w:date="2019-11-06T14:06:00Z">
        <w:r w:rsidRPr="00304F38">
          <w:rPr>
            <w:lang w:eastAsia="zh-CN"/>
          </w:rPr>
          <w:t xml:space="preserve">The E-UTRAN inter-frequency measurement requirements defined in </w:t>
        </w:r>
      </w:ins>
      <w:ins w:id="382" w:author="杨谦10115881" w:date="2019-11-06T14:17:00Z">
        <w:r w:rsidR="00D36E42">
          <w:rPr>
            <w:lang w:eastAsia="zh-CN"/>
          </w:rPr>
          <w:t>this clause</w:t>
        </w:r>
      </w:ins>
      <w:ins w:id="383" w:author="杨谦10115881" w:date="2019-11-06T14:06:00Z">
        <w:r w:rsidRPr="00304F38">
          <w:rPr>
            <w:lang w:eastAsia="zh-CN"/>
          </w:rPr>
          <w:t xml:space="preserve"> shall apply when the UE capable of NE-DC is operating in NE-DC mode. </w:t>
        </w:r>
      </w:ins>
    </w:p>
    <w:p w:rsidR="00CA4F89" w:rsidRPr="00304F38" w:rsidRDefault="00CA4F89" w:rsidP="00CA4F89">
      <w:pPr>
        <w:rPr>
          <w:ins w:id="384" w:author="杨谦10115881" w:date="2019-11-06T14:06:00Z"/>
          <w:lang w:eastAsia="zh-CN"/>
        </w:rPr>
      </w:pPr>
      <w:ins w:id="385" w:author="杨谦10115881" w:date="2019-11-06T14:06:00Z">
        <w:r w:rsidRPr="00304F38">
          <w:rPr>
            <w:lang w:eastAsia="zh-CN"/>
          </w:rPr>
          <w:t>The same requirements defined in clause 8.17.</w:t>
        </w:r>
      </w:ins>
      <w:ins w:id="386" w:author="杨谦10115881" w:date="2019-11-06T14:19:00Z">
        <w:r w:rsidR="00D36E42">
          <w:rPr>
            <w:lang w:eastAsia="zh-CN"/>
          </w:rPr>
          <w:t>16</w:t>
        </w:r>
      </w:ins>
      <w:ins w:id="387" w:author="杨谦10115881" w:date="2019-11-06T14:06:00Z">
        <w:r w:rsidRPr="00304F38">
          <w:rPr>
            <w:lang w:eastAsia="zh-CN"/>
          </w:rPr>
          <w:t xml:space="preserve"> shall apply, except</w:t>
        </w:r>
      </w:ins>
    </w:p>
    <w:p w:rsidR="00CA4F89" w:rsidRPr="00304F38" w:rsidRDefault="00CA4F89" w:rsidP="00CA4F89">
      <w:pPr>
        <w:pStyle w:val="B1"/>
        <w:rPr>
          <w:ins w:id="388" w:author="杨谦10115881" w:date="2019-11-06T14:06:00Z"/>
        </w:rPr>
      </w:pPr>
      <w:ins w:id="389" w:author="杨谦10115881" w:date="2019-11-06T14:06:00Z">
        <w:r w:rsidRPr="00304F38">
          <w:t>-</w:t>
        </w:r>
        <w:r w:rsidRPr="00304F38">
          <w:tab/>
          <w:t>T</w:t>
        </w:r>
        <w:r w:rsidRPr="00304F38">
          <w:rPr>
            <w:rFonts w:hint="eastAsia"/>
          </w:rPr>
          <w:t xml:space="preserve">he </w:t>
        </w:r>
        <w:r w:rsidRPr="00304F38">
          <w:t>term EN-DC shall be deemed to be replaced with NE-DC</w:t>
        </w:r>
      </w:ins>
    </w:p>
    <w:p w:rsidR="00FA437D" w:rsidRDefault="00FA437D" w:rsidP="00FA437D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#3 &gt;</w:t>
      </w:r>
    </w:p>
    <w:p w:rsidR="00D64B1A" w:rsidRPr="00735C04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sectPr w:rsidR="00D64B1A" w:rsidRPr="00735C0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4C18" w:rsidRDefault="00B64C18">
      <w:r>
        <w:separator/>
      </w:r>
    </w:p>
  </w:endnote>
  <w:endnote w:type="continuationSeparator" w:id="0">
    <w:p w:rsidR="00B64C18" w:rsidRDefault="00B64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4C18" w:rsidRDefault="00B64C18">
      <w:r>
        <w:separator/>
      </w:r>
    </w:p>
  </w:footnote>
  <w:footnote w:type="continuationSeparator" w:id="0">
    <w:p w:rsidR="00B64C18" w:rsidRDefault="00B64C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8B" w:rsidRDefault="00D56D8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B0679"/>
    <w:multiLevelType w:val="hybridMultilevel"/>
    <w:tmpl w:val="E162FACC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13CB5"/>
    <w:multiLevelType w:val="hybridMultilevel"/>
    <w:tmpl w:val="60E472E4"/>
    <w:lvl w:ilvl="0" w:tplc="08090003">
      <w:start w:val="1"/>
      <w:numFmt w:val="bullet"/>
      <w:lvlText w:val="o"/>
      <w:lvlJc w:val="left"/>
      <w:pPr>
        <w:ind w:left="7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5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B1411A3"/>
    <w:multiLevelType w:val="hybridMultilevel"/>
    <w:tmpl w:val="187EDA94"/>
    <w:lvl w:ilvl="0" w:tplc="A176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3"/>
  </w:num>
  <w:num w:numId="5">
    <w:abstractNumId w:val="5"/>
  </w:num>
  <w:num w:numId="6">
    <w:abstractNumId w:val="6"/>
  </w:num>
  <w:num w:numId="7">
    <w:abstractNumId w:val="9"/>
  </w:num>
  <w:num w:numId="8">
    <w:abstractNumId w:val="1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杨谦10115881">
    <w15:presenceInfo w15:providerId="None" w15:userId="杨谦10115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4"/>
    <w:rsid w:val="00006AFA"/>
    <w:rsid w:val="00012D8F"/>
    <w:rsid w:val="00016751"/>
    <w:rsid w:val="00022E4A"/>
    <w:rsid w:val="000232E6"/>
    <w:rsid w:val="00024E79"/>
    <w:rsid w:val="00032261"/>
    <w:rsid w:val="00032C2F"/>
    <w:rsid w:val="00034EBD"/>
    <w:rsid w:val="0004632A"/>
    <w:rsid w:val="00057405"/>
    <w:rsid w:val="00060311"/>
    <w:rsid w:val="00060BD7"/>
    <w:rsid w:val="0006104F"/>
    <w:rsid w:val="00073FD5"/>
    <w:rsid w:val="000762F4"/>
    <w:rsid w:val="000850FA"/>
    <w:rsid w:val="000943D6"/>
    <w:rsid w:val="00096DA6"/>
    <w:rsid w:val="000A0652"/>
    <w:rsid w:val="000A3EA0"/>
    <w:rsid w:val="000A6394"/>
    <w:rsid w:val="000B56B8"/>
    <w:rsid w:val="000C038A"/>
    <w:rsid w:val="000C4809"/>
    <w:rsid w:val="000C6598"/>
    <w:rsid w:val="000E66FE"/>
    <w:rsid w:val="000F2045"/>
    <w:rsid w:val="000F4436"/>
    <w:rsid w:val="000F4EB0"/>
    <w:rsid w:val="000F5C05"/>
    <w:rsid w:val="00106384"/>
    <w:rsid w:val="00112C73"/>
    <w:rsid w:val="00114F16"/>
    <w:rsid w:val="00130ABB"/>
    <w:rsid w:val="00134557"/>
    <w:rsid w:val="001353DE"/>
    <w:rsid w:val="00140D3B"/>
    <w:rsid w:val="00142C2A"/>
    <w:rsid w:val="001454B2"/>
    <w:rsid w:val="00145D43"/>
    <w:rsid w:val="00152184"/>
    <w:rsid w:val="00157797"/>
    <w:rsid w:val="00157BAF"/>
    <w:rsid w:val="001602AA"/>
    <w:rsid w:val="001618E9"/>
    <w:rsid w:val="0016226C"/>
    <w:rsid w:val="00162F5C"/>
    <w:rsid w:val="00165B3A"/>
    <w:rsid w:val="00170E25"/>
    <w:rsid w:val="001767E7"/>
    <w:rsid w:val="00177B0D"/>
    <w:rsid w:val="001840BD"/>
    <w:rsid w:val="001846E8"/>
    <w:rsid w:val="001907E6"/>
    <w:rsid w:val="00190F13"/>
    <w:rsid w:val="00192C46"/>
    <w:rsid w:val="00193ACD"/>
    <w:rsid w:val="001961D4"/>
    <w:rsid w:val="0019655C"/>
    <w:rsid w:val="001A2B09"/>
    <w:rsid w:val="001A6DE8"/>
    <w:rsid w:val="001A7B60"/>
    <w:rsid w:val="001B1493"/>
    <w:rsid w:val="001B661B"/>
    <w:rsid w:val="001B6B0C"/>
    <w:rsid w:val="001B7484"/>
    <w:rsid w:val="001B7A65"/>
    <w:rsid w:val="001D22A8"/>
    <w:rsid w:val="001E41F3"/>
    <w:rsid w:val="001E47D7"/>
    <w:rsid w:val="001E7F2D"/>
    <w:rsid w:val="001F37E4"/>
    <w:rsid w:val="001F5B4B"/>
    <w:rsid w:val="002018A4"/>
    <w:rsid w:val="0020434D"/>
    <w:rsid w:val="002167D9"/>
    <w:rsid w:val="00232298"/>
    <w:rsid w:val="0023248F"/>
    <w:rsid w:val="00236DD1"/>
    <w:rsid w:val="00241BE1"/>
    <w:rsid w:val="002445EB"/>
    <w:rsid w:val="00251213"/>
    <w:rsid w:val="0025279A"/>
    <w:rsid w:val="0025394F"/>
    <w:rsid w:val="00256E89"/>
    <w:rsid w:val="0026004D"/>
    <w:rsid w:val="00264C16"/>
    <w:rsid w:val="002669A9"/>
    <w:rsid w:val="00271611"/>
    <w:rsid w:val="00275D12"/>
    <w:rsid w:val="002860C4"/>
    <w:rsid w:val="002A4BB0"/>
    <w:rsid w:val="002A75A8"/>
    <w:rsid w:val="002B4D3F"/>
    <w:rsid w:val="002B5741"/>
    <w:rsid w:val="002B7BBE"/>
    <w:rsid w:val="002C508E"/>
    <w:rsid w:val="002C576E"/>
    <w:rsid w:val="002C584C"/>
    <w:rsid w:val="002C6512"/>
    <w:rsid w:val="002D0C2C"/>
    <w:rsid w:val="002D57B8"/>
    <w:rsid w:val="002D590B"/>
    <w:rsid w:val="002E2676"/>
    <w:rsid w:val="002F38AD"/>
    <w:rsid w:val="002F4488"/>
    <w:rsid w:val="002F599D"/>
    <w:rsid w:val="00300ED8"/>
    <w:rsid w:val="003012F4"/>
    <w:rsid w:val="00305409"/>
    <w:rsid w:val="00306D07"/>
    <w:rsid w:val="00310CDB"/>
    <w:rsid w:val="00311448"/>
    <w:rsid w:val="0031685D"/>
    <w:rsid w:val="0032049F"/>
    <w:rsid w:val="003218DB"/>
    <w:rsid w:val="00324312"/>
    <w:rsid w:val="0032647A"/>
    <w:rsid w:val="00333C23"/>
    <w:rsid w:val="00340F4C"/>
    <w:rsid w:val="003414DD"/>
    <w:rsid w:val="003425DD"/>
    <w:rsid w:val="00342AD3"/>
    <w:rsid w:val="0034440E"/>
    <w:rsid w:val="00345155"/>
    <w:rsid w:val="00345F87"/>
    <w:rsid w:val="00346DA0"/>
    <w:rsid w:val="00350BC2"/>
    <w:rsid w:val="00352170"/>
    <w:rsid w:val="00353126"/>
    <w:rsid w:val="0036548E"/>
    <w:rsid w:val="0036638A"/>
    <w:rsid w:val="00372876"/>
    <w:rsid w:val="0037324D"/>
    <w:rsid w:val="003827A2"/>
    <w:rsid w:val="00387F3B"/>
    <w:rsid w:val="00393765"/>
    <w:rsid w:val="003A1175"/>
    <w:rsid w:val="003A1342"/>
    <w:rsid w:val="003B25B6"/>
    <w:rsid w:val="003B55AD"/>
    <w:rsid w:val="003B5B5B"/>
    <w:rsid w:val="003B7A98"/>
    <w:rsid w:val="003C298A"/>
    <w:rsid w:val="003E1A36"/>
    <w:rsid w:val="003E1D5D"/>
    <w:rsid w:val="003E7254"/>
    <w:rsid w:val="003F01C3"/>
    <w:rsid w:val="003F635C"/>
    <w:rsid w:val="00400C0C"/>
    <w:rsid w:val="004063FF"/>
    <w:rsid w:val="00406CE1"/>
    <w:rsid w:val="00413B8E"/>
    <w:rsid w:val="00414282"/>
    <w:rsid w:val="004242F1"/>
    <w:rsid w:val="00425BA9"/>
    <w:rsid w:val="00425CFE"/>
    <w:rsid w:val="00431921"/>
    <w:rsid w:val="00436720"/>
    <w:rsid w:val="0044593B"/>
    <w:rsid w:val="00452C98"/>
    <w:rsid w:val="00476141"/>
    <w:rsid w:val="00477E56"/>
    <w:rsid w:val="00482A50"/>
    <w:rsid w:val="00484C0F"/>
    <w:rsid w:val="00485AE8"/>
    <w:rsid w:val="0048621E"/>
    <w:rsid w:val="00486614"/>
    <w:rsid w:val="0049102A"/>
    <w:rsid w:val="00491C07"/>
    <w:rsid w:val="00492FA5"/>
    <w:rsid w:val="004A5FF0"/>
    <w:rsid w:val="004B19D1"/>
    <w:rsid w:val="004B75B7"/>
    <w:rsid w:val="004C78EA"/>
    <w:rsid w:val="004E41D7"/>
    <w:rsid w:val="004F0F2E"/>
    <w:rsid w:val="004F367D"/>
    <w:rsid w:val="004F730C"/>
    <w:rsid w:val="00500C0C"/>
    <w:rsid w:val="00505974"/>
    <w:rsid w:val="00505A33"/>
    <w:rsid w:val="005063E0"/>
    <w:rsid w:val="005102A0"/>
    <w:rsid w:val="005102CC"/>
    <w:rsid w:val="00513D42"/>
    <w:rsid w:val="0051580D"/>
    <w:rsid w:val="0052140E"/>
    <w:rsid w:val="005236AB"/>
    <w:rsid w:val="00530968"/>
    <w:rsid w:val="005374E1"/>
    <w:rsid w:val="00544597"/>
    <w:rsid w:val="00554E4A"/>
    <w:rsid w:val="005616A4"/>
    <w:rsid w:val="00574B2C"/>
    <w:rsid w:val="005779AA"/>
    <w:rsid w:val="00583333"/>
    <w:rsid w:val="00583CAD"/>
    <w:rsid w:val="00586F40"/>
    <w:rsid w:val="00587EEA"/>
    <w:rsid w:val="00592D74"/>
    <w:rsid w:val="00596D6D"/>
    <w:rsid w:val="005A051F"/>
    <w:rsid w:val="005A5E79"/>
    <w:rsid w:val="005A6016"/>
    <w:rsid w:val="005B1121"/>
    <w:rsid w:val="005B4311"/>
    <w:rsid w:val="005B46FE"/>
    <w:rsid w:val="005B72D6"/>
    <w:rsid w:val="005B779D"/>
    <w:rsid w:val="005C32D8"/>
    <w:rsid w:val="005C3FB1"/>
    <w:rsid w:val="005C4790"/>
    <w:rsid w:val="005C66BA"/>
    <w:rsid w:val="005D2130"/>
    <w:rsid w:val="005D441F"/>
    <w:rsid w:val="005E1C54"/>
    <w:rsid w:val="005E2C44"/>
    <w:rsid w:val="005F030C"/>
    <w:rsid w:val="005F03BF"/>
    <w:rsid w:val="005F04F3"/>
    <w:rsid w:val="005F6D11"/>
    <w:rsid w:val="00600ED7"/>
    <w:rsid w:val="00605B62"/>
    <w:rsid w:val="00607372"/>
    <w:rsid w:val="00607DFC"/>
    <w:rsid w:val="006106C1"/>
    <w:rsid w:val="006112B1"/>
    <w:rsid w:val="0061270B"/>
    <w:rsid w:val="006158E4"/>
    <w:rsid w:val="00617D69"/>
    <w:rsid w:val="006205BC"/>
    <w:rsid w:val="00621188"/>
    <w:rsid w:val="0062389F"/>
    <w:rsid w:val="006257ED"/>
    <w:rsid w:val="00633698"/>
    <w:rsid w:val="00635926"/>
    <w:rsid w:val="00637934"/>
    <w:rsid w:val="006417E7"/>
    <w:rsid w:val="006422CF"/>
    <w:rsid w:val="006424BA"/>
    <w:rsid w:val="00644D5C"/>
    <w:rsid w:val="006512E7"/>
    <w:rsid w:val="00651AB9"/>
    <w:rsid w:val="00660081"/>
    <w:rsid w:val="00662C04"/>
    <w:rsid w:val="006741B5"/>
    <w:rsid w:val="006742C9"/>
    <w:rsid w:val="00683B16"/>
    <w:rsid w:val="00695808"/>
    <w:rsid w:val="006972BC"/>
    <w:rsid w:val="006A6679"/>
    <w:rsid w:val="006B46FB"/>
    <w:rsid w:val="006B60E2"/>
    <w:rsid w:val="006C48F9"/>
    <w:rsid w:val="006C6658"/>
    <w:rsid w:val="006C68D2"/>
    <w:rsid w:val="006D146A"/>
    <w:rsid w:val="006E0483"/>
    <w:rsid w:val="006E21FB"/>
    <w:rsid w:val="006E4C1A"/>
    <w:rsid w:val="006E5045"/>
    <w:rsid w:val="006E60A5"/>
    <w:rsid w:val="006E74EF"/>
    <w:rsid w:val="00702DFE"/>
    <w:rsid w:val="0070458F"/>
    <w:rsid w:val="00704ADD"/>
    <w:rsid w:val="00707DBA"/>
    <w:rsid w:val="007109DC"/>
    <w:rsid w:val="00713A63"/>
    <w:rsid w:val="00715C67"/>
    <w:rsid w:val="00716201"/>
    <w:rsid w:val="007246FA"/>
    <w:rsid w:val="00724F81"/>
    <w:rsid w:val="007273ED"/>
    <w:rsid w:val="0073325E"/>
    <w:rsid w:val="00735C04"/>
    <w:rsid w:val="00741354"/>
    <w:rsid w:val="00752139"/>
    <w:rsid w:val="00770BFD"/>
    <w:rsid w:val="007809AB"/>
    <w:rsid w:val="00781481"/>
    <w:rsid w:val="00782898"/>
    <w:rsid w:val="00785A9B"/>
    <w:rsid w:val="00785FAB"/>
    <w:rsid w:val="00792342"/>
    <w:rsid w:val="00793742"/>
    <w:rsid w:val="00794000"/>
    <w:rsid w:val="007A07DA"/>
    <w:rsid w:val="007A62B3"/>
    <w:rsid w:val="007A75E5"/>
    <w:rsid w:val="007A7655"/>
    <w:rsid w:val="007B042C"/>
    <w:rsid w:val="007B1A0D"/>
    <w:rsid w:val="007B512A"/>
    <w:rsid w:val="007B7AA7"/>
    <w:rsid w:val="007C03B2"/>
    <w:rsid w:val="007C2097"/>
    <w:rsid w:val="007C2972"/>
    <w:rsid w:val="007C39DB"/>
    <w:rsid w:val="007D0940"/>
    <w:rsid w:val="007D283B"/>
    <w:rsid w:val="007D4118"/>
    <w:rsid w:val="007D6A07"/>
    <w:rsid w:val="007E012D"/>
    <w:rsid w:val="007F2F05"/>
    <w:rsid w:val="007F7908"/>
    <w:rsid w:val="007F7D1D"/>
    <w:rsid w:val="0080270D"/>
    <w:rsid w:val="0080423A"/>
    <w:rsid w:val="008057E6"/>
    <w:rsid w:val="00812BDD"/>
    <w:rsid w:val="008147AD"/>
    <w:rsid w:val="00825476"/>
    <w:rsid w:val="008279FA"/>
    <w:rsid w:val="00831AC9"/>
    <w:rsid w:val="00831D8F"/>
    <w:rsid w:val="00834C29"/>
    <w:rsid w:val="00835912"/>
    <w:rsid w:val="00837618"/>
    <w:rsid w:val="008430C4"/>
    <w:rsid w:val="008451BB"/>
    <w:rsid w:val="0084632D"/>
    <w:rsid w:val="008516F2"/>
    <w:rsid w:val="00852E7E"/>
    <w:rsid w:val="008626E7"/>
    <w:rsid w:val="00863756"/>
    <w:rsid w:val="00870EE7"/>
    <w:rsid w:val="00871F24"/>
    <w:rsid w:val="008725B8"/>
    <w:rsid w:val="00872B1B"/>
    <w:rsid w:val="00880E56"/>
    <w:rsid w:val="0089315F"/>
    <w:rsid w:val="008949C7"/>
    <w:rsid w:val="0089506A"/>
    <w:rsid w:val="00896AED"/>
    <w:rsid w:val="00897DFB"/>
    <w:rsid w:val="008B3C7F"/>
    <w:rsid w:val="008C29BF"/>
    <w:rsid w:val="008C61B7"/>
    <w:rsid w:val="008D086D"/>
    <w:rsid w:val="008D1ADD"/>
    <w:rsid w:val="008D2B55"/>
    <w:rsid w:val="008D7E74"/>
    <w:rsid w:val="008E008B"/>
    <w:rsid w:val="008E6170"/>
    <w:rsid w:val="008F004C"/>
    <w:rsid w:val="008F08DB"/>
    <w:rsid w:val="008F2837"/>
    <w:rsid w:val="008F686C"/>
    <w:rsid w:val="00901976"/>
    <w:rsid w:val="009222A7"/>
    <w:rsid w:val="00922640"/>
    <w:rsid w:val="00940BAF"/>
    <w:rsid w:val="009511A9"/>
    <w:rsid w:val="00954176"/>
    <w:rsid w:val="009544F3"/>
    <w:rsid w:val="009670BB"/>
    <w:rsid w:val="00977219"/>
    <w:rsid w:val="009777D9"/>
    <w:rsid w:val="0098418D"/>
    <w:rsid w:val="00991B88"/>
    <w:rsid w:val="0099585B"/>
    <w:rsid w:val="009A0AE4"/>
    <w:rsid w:val="009A579D"/>
    <w:rsid w:val="009A58EC"/>
    <w:rsid w:val="009B78D8"/>
    <w:rsid w:val="009C08B6"/>
    <w:rsid w:val="009C0FBF"/>
    <w:rsid w:val="009C34A3"/>
    <w:rsid w:val="009C4270"/>
    <w:rsid w:val="009C5B1D"/>
    <w:rsid w:val="009D1A48"/>
    <w:rsid w:val="009D3F34"/>
    <w:rsid w:val="009D5E31"/>
    <w:rsid w:val="009E2C46"/>
    <w:rsid w:val="009E3297"/>
    <w:rsid w:val="009E617C"/>
    <w:rsid w:val="009E6CD0"/>
    <w:rsid w:val="009F228B"/>
    <w:rsid w:val="009F734F"/>
    <w:rsid w:val="009F785A"/>
    <w:rsid w:val="00A06A69"/>
    <w:rsid w:val="00A11019"/>
    <w:rsid w:val="00A16A32"/>
    <w:rsid w:val="00A16CAF"/>
    <w:rsid w:val="00A17D98"/>
    <w:rsid w:val="00A211B1"/>
    <w:rsid w:val="00A221F1"/>
    <w:rsid w:val="00A23F35"/>
    <w:rsid w:val="00A246B6"/>
    <w:rsid w:val="00A31ED4"/>
    <w:rsid w:val="00A324E6"/>
    <w:rsid w:val="00A36FC1"/>
    <w:rsid w:val="00A444EF"/>
    <w:rsid w:val="00A475A5"/>
    <w:rsid w:val="00A47E70"/>
    <w:rsid w:val="00A533B4"/>
    <w:rsid w:val="00A55821"/>
    <w:rsid w:val="00A5795C"/>
    <w:rsid w:val="00A62010"/>
    <w:rsid w:val="00A7135F"/>
    <w:rsid w:val="00A71BD5"/>
    <w:rsid w:val="00A71BED"/>
    <w:rsid w:val="00A72695"/>
    <w:rsid w:val="00A7671C"/>
    <w:rsid w:val="00A837FD"/>
    <w:rsid w:val="00A86372"/>
    <w:rsid w:val="00A873FD"/>
    <w:rsid w:val="00A90136"/>
    <w:rsid w:val="00A9090A"/>
    <w:rsid w:val="00A93265"/>
    <w:rsid w:val="00A95873"/>
    <w:rsid w:val="00A96348"/>
    <w:rsid w:val="00AB2847"/>
    <w:rsid w:val="00AB2EBC"/>
    <w:rsid w:val="00AB612E"/>
    <w:rsid w:val="00AC4A8E"/>
    <w:rsid w:val="00AD1CD8"/>
    <w:rsid w:val="00AD4831"/>
    <w:rsid w:val="00AE47A9"/>
    <w:rsid w:val="00AF17EB"/>
    <w:rsid w:val="00AF7132"/>
    <w:rsid w:val="00B02106"/>
    <w:rsid w:val="00B02F5F"/>
    <w:rsid w:val="00B2098B"/>
    <w:rsid w:val="00B241BE"/>
    <w:rsid w:val="00B24F51"/>
    <w:rsid w:val="00B258BB"/>
    <w:rsid w:val="00B34D1C"/>
    <w:rsid w:val="00B4130D"/>
    <w:rsid w:val="00B443FC"/>
    <w:rsid w:val="00B44B16"/>
    <w:rsid w:val="00B5053E"/>
    <w:rsid w:val="00B54289"/>
    <w:rsid w:val="00B6160A"/>
    <w:rsid w:val="00B64C18"/>
    <w:rsid w:val="00B67B97"/>
    <w:rsid w:val="00B75183"/>
    <w:rsid w:val="00B826F9"/>
    <w:rsid w:val="00B86C92"/>
    <w:rsid w:val="00B9258B"/>
    <w:rsid w:val="00B968C8"/>
    <w:rsid w:val="00BA3EC5"/>
    <w:rsid w:val="00BA7635"/>
    <w:rsid w:val="00BB211B"/>
    <w:rsid w:val="00BB5DFC"/>
    <w:rsid w:val="00BD279D"/>
    <w:rsid w:val="00BD5378"/>
    <w:rsid w:val="00BD6BB8"/>
    <w:rsid w:val="00BE3B39"/>
    <w:rsid w:val="00BF23C4"/>
    <w:rsid w:val="00BF4033"/>
    <w:rsid w:val="00C07768"/>
    <w:rsid w:val="00C07ACD"/>
    <w:rsid w:val="00C123EB"/>
    <w:rsid w:val="00C2241C"/>
    <w:rsid w:val="00C35D36"/>
    <w:rsid w:val="00C454EB"/>
    <w:rsid w:val="00C46B03"/>
    <w:rsid w:val="00C50784"/>
    <w:rsid w:val="00C53D8F"/>
    <w:rsid w:val="00C54D74"/>
    <w:rsid w:val="00C56E1D"/>
    <w:rsid w:val="00C607EF"/>
    <w:rsid w:val="00C8383F"/>
    <w:rsid w:val="00C95985"/>
    <w:rsid w:val="00CA350C"/>
    <w:rsid w:val="00CA4269"/>
    <w:rsid w:val="00CA4BDF"/>
    <w:rsid w:val="00CA4F89"/>
    <w:rsid w:val="00CA5375"/>
    <w:rsid w:val="00CB0723"/>
    <w:rsid w:val="00CB1525"/>
    <w:rsid w:val="00CB38A6"/>
    <w:rsid w:val="00CB5280"/>
    <w:rsid w:val="00CC45BE"/>
    <w:rsid w:val="00CC5026"/>
    <w:rsid w:val="00CC5A54"/>
    <w:rsid w:val="00CD310E"/>
    <w:rsid w:val="00CD31C0"/>
    <w:rsid w:val="00CE1F96"/>
    <w:rsid w:val="00D000BE"/>
    <w:rsid w:val="00D00C95"/>
    <w:rsid w:val="00D015B0"/>
    <w:rsid w:val="00D020C7"/>
    <w:rsid w:val="00D03F9A"/>
    <w:rsid w:val="00D04D67"/>
    <w:rsid w:val="00D05C49"/>
    <w:rsid w:val="00D10E05"/>
    <w:rsid w:val="00D14188"/>
    <w:rsid w:val="00D1540B"/>
    <w:rsid w:val="00D15B68"/>
    <w:rsid w:val="00D270C0"/>
    <w:rsid w:val="00D33E74"/>
    <w:rsid w:val="00D36E42"/>
    <w:rsid w:val="00D427DF"/>
    <w:rsid w:val="00D459BF"/>
    <w:rsid w:val="00D46521"/>
    <w:rsid w:val="00D5034D"/>
    <w:rsid w:val="00D5569F"/>
    <w:rsid w:val="00D569DB"/>
    <w:rsid w:val="00D56D8B"/>
    <w:rsid w:val="00D57428"/>
    <w:rsid w:val="00D575C9"/>
    <w:rsid w:val="00D622A8"/>
    <w:rsid w:val="00D64B1A"/>
    <w:rsid w:val="00D65DC5"/>
    <w:rsid w:val="00D701B6"/>
    <w:rsid w:val="00D73CB0"/>
    <w:rsid w:val="00D77315"/>
    <w:rsid w:val="00D86BF1"/>
    <w:rsid w:val="00D9783E"/>
    <w:rsid w:val="00DA0975"/>
    <w:rsid w:val="00DA18D7"/>
    <w:rsid w:val="00DA4193"/>
    <w:rsid w:val="00DA514F"/>
    <w:rsid w:val="00DB4F19"/>
    <w:rsid w:val="00DC19FC"/>
    <w:rsid w:val="00DC3682"/>
    <w:rsid w:val="00DC40EA"/>
    <w:rsid w:val="00DC60FE"/>
    <w:rsid w:val="00DC6DEB"/>
    <w:rsid w:val="00DD723E"/>
    <w:rsid w:val="00DE34CF"/>
    <w:rsid w:val="00DE668E"/>
    <w:rsid w:val="00DE67F9"/>
    <w:rsid w:val="00DE7B54"/>
    <w:rsid w:val="00DF0A59"/>
    <w:rsid w:val="00DF148D"/>
    <w:rsid w:val="00DF2F4A"/>
    <w:rsid w:val="00DF357B"/>
    <w:rsid w:val="00DF36E2"/>
    <w:rsid w:val="00DF4930"/>
    <w:rsid w:val="00E0519A"/>
    <w:rsid w:val="00E055FF"/>
    <w:rsid w:val="00E0582C"/>
    <w:rsid w:val="00E1081E"/>
    <w:rsid w:val="00E150A8"/>
    <w:rsid w:val="00E156EA"/>
    <w:rsid w:val="00E3180E"/>
    <w:rsid w:val="00E34F2E"/>
    <w:rsid w:val="00E405EC"/>
    <w:rsid w:val="00E42FF0"/>
    <w:rsid w:val="00E432C7"/>
    <w:rsid w:val="00E457DD"/>
    <w:rsid w:val="00E45E64"/>
    <w:rsid w:val="00E474E5"/>
    <w:rsid w:val="00E51B7F"/>
    <w:rsid w:val="00E530F7"/>
    <w:rsid w:val="00E535ED"/>
    <w:rsid w:val="00E65129"/>
    <w:rsid w:val="00E72636"/>
    <w:rsid w:val="00E72CC4"/>
    <w:rsid w:val="00E85F75"/>
    <w:rsid w:val="00E903CD"/>
    <w:rsid w:val="00E906DE"/>
    <w:rsid w:val="00E93DA2"/>
    <w:rsid w:val="00E95A2C"/>
    <w:rsid w:val="00E976C5"/>
    <w:rsid w:val="00EA4355"/>
    <w:rsid w:val="00EA5BE1"/>
    <w:rsid w:val="00EB09CC"/>
    <w:rsid w:val="00EB2846"/>
    <w:rsid w:val="00EB2C84"/>
    <w:rsid w:val="00EB2FAD"/>
    <w:rsid w:val="00EC1D65"/>
    <w:rsid w:val="00EC3303"/>
    <w:rsid w:val="00EC6F45"/>
    <w:rsid w:val="00ED2A96"/>
    <w:rsid w:val="00ED2C37"/>
    <w:rsid w:val="00EE0495"/>
    <w:rsid w:val="00EE1377"/>
    <w:rsid w:val="00EE7D7C"/>
    <w:rsid w:val="00EE7EE1"/>
    <w:rsid w:val="00EE7FC5"/>
    <w:rsid w:val="00EF0FE2"/>
    <w:rsid w:val="00EF17DC"/>
    <w:rsid w:val="00EF5F36"/>
    <w:rsid w:val="00F0122B"/>
    <w:rsid w:val="00F25D98"/>
    <w:rsid w:val="00F300FB"/>
    <w:rsid w:val="00F30B62"/>
    <w:rsid w:val="00F350ED"/>
    <w:rsid w:val="00F37BC3"/>
    <w:rsid w:val="00F40A5D"/>
    <w:rsid w:val="00F43167"/>
    <w:rsid w:val="00F4424F"/>
    <w:rsid w:val="00F44509"/>
    <w:rsid w:val="00F446AD"/>
    <w:rsid w:val="00F47344"/>
    <w:rsid w:val="00F53AF2"/>
    <w:rsid w:val="00F60D90"/>
    <w:rsid w:val="00F721BC"/>
    <w:rsid w:val="00F824C7"/>
    <w:rsid w:val="00F919C7"/>
    <w:rsid w:val="00F95874"/>
    <w:rsid w:val="00FA3606"/>
    <w:rsid w:val="00FA437D"/>
    <w:rsid w:val="00FB4D19"/>
    <w:rsid w:val="00FB50CC"/>
    <w:rsid w:val="00FB6386"/>
    <w:rsid w:val="00FC5483"/>
    <w:rsid w:val="00FD4C3A"/>
    <w:rsid w:val="00FD509C"/>
    <w:rsid w:val="00FD68FA"/>
    <w:rsid w:val="00FD7ACF"/>
    <w:rsid w:val="00FE1DD3"/>
    <w:rsid w:val="00FF026F"/>
    <w:rsid w:val="00FF4073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09EC5-CE8C-4042-9C72-40F567F8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F6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6D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6D1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43167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A23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42FF0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3827A2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53D8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53D8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C53D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0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6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0F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35C04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62389F"/>
  </w:style>
  <w:style w:type="character" w:customStyle="1" w:styleId="EXChar">
    <w:name w:val="EX Char"/>
    <w:link w:val="EX"/>
    <w:rsid w:val="0075213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52139"/>
    <w:rPr>
      <w:rFonts w:ascii="Arial" w:hAnsi="Arial"/>
      <w:lang w:val="en-GB" w:eastAsia="en-US"/>
    </w:rPr>
  </w:style>
  <w:style w:type="character" w:customStyle="1" w:styleId="TALCar">
    <w:name w:val="TAL Car"/>
    <w:qFormat/>
    <w:rsid w:val="0023248F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C5078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15B0"/>
    <w:rPr>
      <w:rFonts w:ascii="Times New Roman" w:hAnsi="Times New Roman"/>
      <w:noProof/>
      <w:lang w:val="en-GB" w:eastAsia="en-US"/>
    </w:rPr>
  </w:style>
  <w:style w:type="character" w:customStyle="1" w:styleId="Char">
    <w:name w:val="列出段落 Char"/>
    <w:aliases w:val="- Bullets Char,목록 단락 Char,?? ?? Char,????? Char,???? Char,リスト段落 Char,Lista1 Char"/>
    <w:link w:val="af2"/>
    <w:uiPriority w:val="34"/>
    <w:locked/>
    <w:rsid w:val="00DC6DEB"/>
    <w:rPr>
      <w:kern w:val="2"/>
      <w:sz w:val="21"/>
      <w:szCs w:val="24"/>
    </w:rPr>
  </w:style>
  <w:style w:type="paragraph" w:styleId="af3">
    <w:name w:val="Normal (Web)"/>
    <w:basedOn w:val="a"/>
    <w:uiPriority w:val="99"/>
    <w:unhideWhenUsed/>
    <w:rsid w:val="00DC6DE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목록 단락,?? ??,?????,????,リスト段落,Lista1"/>
    <w:basedOn w:val="a"/>
    <w:link w:val="Char"/>
    <w:uiPriority w:val="34"/>
    <w:qFormat/>
    <w:rsid w:val="00DC6DEB"/>
    <w:pPr>
      <w:widowControl w:val="0"/>
      <w:spacing w:after="0" w:line="360" w:lineRule="auto"/>
      <w:ind w:firstLineChars="200" w:firstLine="420"/>
      <w:jc w:val="both"/>
    </w:pPr>
    <w:rPr>
      <w:rFonts w:ascii="CG Times (WN)" w:hAnsi="CG Times (WN)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B7926-6F1A-48EE-AC89-9095BE8C2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710</TotalTime>
  <Pages>9</Pages>
  <Words>3447</Words>
  <Characters>19652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杨谦10115881</cp:lastModifiedBy>
  <cp:revision>69</cp:revision>
  <cp:lastPrinted>1899-12-31T16:00:00Z</cp:lastPrinted>
  <dcterms:created xsi:type="dcterms:W3CDTF">2019-07-09T09:40:00Z</dcterms:created>
  <dcterms:modified xsi:type="dcterms:W3CDTF">2019-11-08T16:25:00Z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